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A414E1" w14:textId="6B563223" w:rsidR="00024663" w:rsidRPr="007D3E81" w:rsidRDefault="00024663" w:rsidP="0002466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3C73D7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780425" w:rsidRPr="00780425">
        <w:rPr>
          <w:b/>
          <w:i/>
          <w:noProof/>
          <w:sz w:val="28"/>
        </w:rPr>
        <w:t>R3-</w:t>
      </w:r>
      <w:bookmarkStart w:id="1" w:name="OLE_LINK62"/>
      <w:r w:rsidR="00780425" w:rsidRPr="00780425">
        <w:rPr>
          <w:b/>
          <w:i/>
          <w:noProof/>
          <w:sz w:val="28"/>
        </w:rPr>
        <w:t>21364</w:t>
      </w:r>
      <w:r w:rsidR="00780425">
        <w:rPr>
          <w:b/>
          <w:i/>
          <w:noProof/>
          <w:sz w:val="28"/>
        </w:rPr>
        <w:t>6</w:t>
      </w:r>
      <w:bookmarkEnd w:id="1"/>
    </w:p>
    <w:p w14:paraId="2549A035" w14:textId="1C99F2CA" w:rsidR="003C73D7" w:rsidRDefault="003C73D7" w:rsidP="003C73D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2" w:name="OLE_LINK350"/>
      <w:bookmarkStart w:id="3" w:name="OLE_LINK349"/>
      <w:r>
        <w:rPr>
          <w:rFonts w:cs="Arial"/>
          <w:b/>
          <w:sz w:val="24"/>
          <w:szCs w:val="24"/>
        </w:rPr>
        <w:t xml:space="preserve">E-meeting, </w:t>
      </w:r>
      <w:r w:rsidR="00E92CFF" w:rsidRPr="00E92CFF">
        <w:rPr>
          <w:rFonts w:cs="Arial"/>
          <w:b/>
          <w:sz w:val="24"/>
          <w:szCs w:val="24"/>
        </w:rPr>
        <w:t xml:space="preserve">16 – 26 Aug </w:t>
      </w:r>
      <w:r>
        <w:rPr>
          <w:rFonts w:cs="Arial"/>
          <w:b/>
          <w:sz w:val="24"/>
          <w:szCs w:val="24"/>
        </w:rPr>
        <w:t>2021</w:t>
      </w:r>
      <w:bookmarkEnd w:id="2"/>
      <w:bookmarkEnd w:id="3"/>
    </w:p>
    <w:p w14:paraId="4B680D63" w14:textId="77777777" w:rsidR="004E4F17" w:rsidRPr="007D3E81" w:rsidRDefault="004E4F17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7694F28" w14:textId="4C6BCA6E" w:rsidR="0037119B" w:rsidRPr="00413B10" w:rsidRDefault="0037119B" w:rsidP="0037119B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2F034A">
        <w:rPr>
          <w:rFonts w:ascii="Arial" w:hAnsi="Arial"/>
          <w:sz w:val="24"/>
        </w:rPr>
        <w:t xml:space="preserve">(TP for </w:t>
      </w:r>
      <w:proofErr w:type="spellStart"/>
      <w:r w:rsidR="002F034A">
        <w:rPr>
          <w:rFonts w:ascii="Arial" w:hAnsi="Arial"/>
          <w:sz w:val="24"/>
        </w:rPr>
        <w:t>eIIoT</w:t>
      </w:r>
      <w:proofErr w:type="spellEnd"/>
      <w:r w:rsidR="002F034A">
        <w:rPr>
          <w:rFonts w:ascii="Arial" w:hAnsi="Arial"/>
          <w:sz w:val="24"/>
        </w:rPr>
        <w:t xml:space="preserve"> BLCR for 38.41</w:t>
      </w:r>
      <w:r w:rsidR="00956124" w:rsidRPr="00956124">
        <w:rPr>
          <w:rFonts w:ascii="Arial" w:hAnsi="Arial"/>
          <w:sz w:val="24"/>
        </w:rPr>
        <w:t>3) Propagation delay compensation and timing accuracy during handover</w:t>
      </w:r>
    </w:p>
    <w:p w14:paraId="6E0E787C" w14:textId="1AC7E524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3C312DC6" w14:textId="4F9E4FA0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4D654A">
        <w:rPr>
          <w:rFonts w:ascii="Arial" w:hAnsi="Arial"/>
          <w:sz w:val="24"/>
          <w:lang w:eastAsia="zh-CN"/>
        </w:rPr>
        <w:t>21.2</w:t>
      </w:r>
    </w:p>
    <w:p w14:paraId="45B5E12B" w14:textId="6422C020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477BB">
        <w:rPr>
          <w:rFonts w:ascii="Arial" w:hAnsi="Arial"/>
          <w:sz w:val="24"/>
        </w:rPr>
        <w:t>Discussion</w:t>
      </w:r>
    </w:p>
    <w:bookmarkEnd w:id="0"/>
    <w:p w14:paraId="21C262AE" w14:textId="2883E0D1" w:rsidR="00A20230" w:rsidRPr="007D3E81" w:rsidRDefault="001B01DE" w:rsidP="00A20230">
      <w:pPr>
        <w:pStyle w:val="10"/>
      </w:pPr>
      <w:r>
        <w:t>1</w:t>
      </w:r>
      <w:r w:rsidR="00A20230">
        <w:t xml:space="preserve">. </w:t>
      </w:r>
      <w:r w:rsidR="005206BA">
        <w:t xml:space="preserve">TP </w:t>
      </w:r>
      <w:r>
        <w:t xml:space="preserve">for TS </w:t>
      </w:r>
      <w:bookmarkStart w:id="4" w:name="_GoBack"/>
      <w:bookmarkEnd w:id="4"/>
      <w:r w:rsidR="005206BA">
        <w:t>38.41</w:t>
      </w:r>
      <w:r w:rsidR="00A25DBA">
        <w:t>3</w:t>
      </w:r>
    </w:p>
    <w:p w14:paraId="1C9C185E" w14:textId="77777777" w:rsidR="006A21D9" w:rsidRPr="001D2E49" w:rsidRDefault="006A21D9" w:rsidP="006A21D9">
      <w:pPr>
        <w:pStyle w:val="41"/>
      </w:pPr>
      <w:bookmarkStart w:id="5" w:name="_Toc20955193"/>
      <w:bookmarkStart w:id="6" w:name="_Toc29503642"/>
      <w:bookmarkStart w:id="7" w:name="_Toc29504226"/>
      <w:bookmarkStart w:id="8" w:name="_Toc29504810"/>
      <w:bookmarkStart w:id="9" w:name="_Toc36553256"/>
      <w:bookmarkStart w:id="10" w:name="_Toc36554983"/>
      <w:bookmarkStart w:id="11" w:name="_Toc45652294"/>
      <w:bookmarkStart w:id="12" w:name="_Toc45658726"/>
      <w:bookmarkStart w:id="13" w:name="_Toc45720546"/>
      <w:bookmarkStart w:id="14" w:name="_Toc45798426"/>
      <w:bookmarkStart w:id="15" w:name="_Toc45897815"/>
      <w:bookmarkStart w:id="16" w:name="_Toc51746019"/>
      <w:bookmarkStart w:id="17" w:name="_Toc56613671"/>
      <w:bookmarkStart w:id="18" w:name="OLE_LINK245"/>
      <w:r w:rsidRPr="001D2E49">
        <w:t>9.3.1.29</w:t>
      </w:r>
      <w:r w:rsidRPr="001D2E49">
        <w:tab/>
        <w:t>Source NG-RAN Node to Target NG-RAN Node Transparent Container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B5F90FC" w14:textId="77777777" w:rsidR="006A21D9" w:rsidRPr="001D2E49" w:rsidRDefault="006A21D9" w:rsidP="006A21D9">
      <w:r w:rsidRPr="001D2E49">
        <w:t>This IE is produced by the source NG-RAN node and is transmitted to the target NG-RAN node. For inter-system handovers to 5G, the IE is transmitted from the external handover source to the target NG-RAN node.</w:t>
      </w:r>
    </w:p>
    <w:p w14:paraId="0C49EE4A" w14:textId="77777777" w:rsidR="006A21D9" w:rsidRPr="001D2E49" w:rsidRDefault="006A21D9" w:rsidP="006A21D9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6A21D9" w:rsidRPr="001D2E49" w14:paraId="319A5D43" w14:textId="77777777" w:rsidTr="00F52357">
        <w:tc>
          <w:tcPr>
            <w:tcW w:w="2268" w:type="dxa"/>
          </w:tcPr>
          <w:p w14:paraId="0B473F17" w14:textId="77777777" w:rsidR="006A21D9" w:rsidRPr="001D2E49" w:rsidRDefault="006A21D9" w:rsidP="00F5235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74BFD4B" w14:textId="77777777" w:rsidR="006A21D9" w:rsidRPr="001D2E49" w:rsidRDefault="006A21D9" w:rsidP="00F5235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4940F8F7" w14:textId="77777777" w:rsidR="006A21D9" w:rsidRPr="001D2E49" w:rsidRDefault="006A21D9" w:rsidP="00F5235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C9C09F3" w14:textId="77777777" w:rsidR="006A21D9" w:rsidRPr="001D2E49" w:rsidRDefault="006A21D9" w:rsidP="00F5235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9369088" w14:textId="77777777" w:rsidR="006A21D9" w:rsidRPr="001D2E49" w:rsidRDefault="006A21D9" w:rsidP="00F52357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6D53A8C4" w14:textId="77777777" w:rsidR="006A21D9" w:rsidRPr="001D2E49" w:rsidRDefault="006A21D9" w:rsidP="00F52357">
            <w:pPr>
              <w:pStyle w:val="TAH"/>
              <w:rPr>
                <w:lang w:eastAsia="ja-JP"/>
              </w:rPr>
            </w:pPr>
            <w:r w:rsidRPr="001D2E49">
              <w:rPr>
                <w:rFonts w:eastAsia="宋体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3D7E4E9B" w14:textId="77777777" w:rsidR="006A21D9" w:rsidRPr="001D2E49" w:rsidRDefault="006A21D9" w:rsidP="00F52357">
            <w:pPr>
              <w:pStyle w:val="TAH"/>
              <w:rPr>
                <w:lang w:eastAsia="ja-JP"/>
              </w:rPr>
            </w:pPr>
            <w:r w:rsidRPr="001D2E49">
              <w:rPr>
                <w:rFonts w:eastAsia="宋体"/>
                <w:lang w:eastAsia="ja-JP"/>
              </w:rPr>
              <w:t>Assigned Criticality</w:t>
            </w:r>
          </w:p>
        </w:tc>
      </w:tr>
      <w:tr w:rsidR="006A21D9" w:rsidRPr="001D2E49" w14:paraId="26A02ED5" w14:textId="77777777" w:rsidTr="00F52357">
        <w:tc>
          <w:tcPr>
            <w:tcW w:w="2268" w:type="dxa"/>
          </w:tcPr>
          <w:p w14:paraId="09F89BB9" w14:textId="77777777" w:rsidR="006A21D9" w:rsidRPr="001D2E49" w:rsidRDefault="006A21D9" w:rsidP="00F52357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217ACD85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F2B1B77" w14:textId="77777777" w:rsidR="006A21D9" w:rsidRPr="001D2E49" w:rsidRDefault="006A21D9" w:rsidP="00F523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3C98E41" w14:textId="77777777" w:rsidR="006A21D9" w:rsidRPr="001D2E49" w:rsidRDefault="006A21D9" w:rsidP="00F52357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56632E5A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if the target is a </w:t>
            </w:r>
            <w:proofErr w:type="spellStart"/>
            <w:r w:rsidRPr="001D2E49">
              <w:rPr>
                <w:rFonts w:cs="Arial"/>
                <w:lang w:eastAsia="ja-JP"/>
              </w:rPr>
              <w:t>gNB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  <w:p w14:paraId="35F60B43" w14:textId="77777777" w:rsidR="006A21D9" w:rsidRPr="001D2E49" w:rsidRDefault="006A21D9" w:rsidP="00F52357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</w:t>
            </w:r>
            <w:proofErr w:type="spellStart"/>
            <w:r w:rsidRPr="001D2E49">
              <w:rPr>
                <w:rFonts w:cs="Arial" w:hint="eastAsia"/>
                <w:lang w:eastAsia="zh-CN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3B1AD7A4" w14:textId="77777777" w:rsidR="006A21D9" w:rsidRPr="001D2E49" w:rsidRDefault="006A21D9" w:rsidP="00F52357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FCF814D" w14:textId="77777777" w:rsidR="006A21D9" w:rsidRPr="001D2E49" w:rsidRDefault="006A21D9" w:rsidP="00F52357">
            <w:pPr>
              <w:pStyle w:val="TAC"/>
              <w:rPr>
                <w:lang w:eastAsia="ja-JP"/>
              </w:rPr>
            </w:pPr>
          </w:p>
        </w:tc>
      </w:tr>
      <w:tr w:rsidR="006A21D9" w:rsidRPr="001D2E49" w14:paraId="33862FE6" w14:textId="77777777" w:rsidTr="00F52357">
        <w:tc>
          <w:tcPr>
            <w:tcW w:w="2268" w:type="dxa"/>
          </w:tcPr>
          <w:p w14:paraId="6A315C45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20" w:type="dxa"/>
          </w:tcPr>
          <w:p w14:paraId="02ADBA6E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DD5CEFF" w14:textId="77777777" w:rsidR="006A21D9" w:rsidRPr="001D2E49" w:rsidRDefault="006A21D9" w:rsidP="00F52357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6E72FFF4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CD21306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3230AFDD" w14:textId="77777777" w:rsidR="006A21D9" w:rsidRPr="001D2E49" w:rsidRDefault="006A21D9" w:rsidP="00F52357">
            <w:pPr>
              <w:pStyle w:val="TAC"/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0D76D3B" w14:textId="77777777" w:rsidR="006A21D9" w:rsidRPr="001D2E49" w:rsidRDefault="006A21D9" w:rsidP="00F52357">
            <w:pPr>
              <w:pStyle w:val="TAC"/>
            </w:pPr>
          </w:p>
        </w:tc>
      </w:tr>
      <w:tr w:rsidR="006A21D9" w:rsidRPr="001D2E49" w14:paraId="70C4919C" w14:textId="77777777" w:rsidTr="00F52357">
        <w:tc>
          <w:tcPr>
            <w:tcW w:w="2268" w:type="dxa"/>
          </w:tcPr>
          <w:p w14:paraId="3DE85EA0" w14:textId="77777777" w:rsidR="006A21D9" w:rsidRPr="001D2E49" w:rsidRDefault="006A21D9" w:rsidP="00F52357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1682F253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8971798" w14:textId="77777777" w:rsidR="006A21D9" w:rsidRPr="001D2E49" w:rsidRDefault="006A21D9" w:rsidP="00F52357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770F9F6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43220BE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21EF2B6" w14:textId="77777777" w:rsidR="006A21D9" w:rsidRPr="001D2E49" w:rsidRDefault="006A21D9" w:rsidP="00F52357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8521A38" w14:textId="77777777" w:rsidR="006A21D9" w:rsidRPr="001D2E49" w:rsidRDefault="006A21D9" w:rsidP="00F52357">
            <w:pPr>
              <w:pStyle w:val="TAC"/>
              <w:rPr>
                <w:lang w:eastAsia="ja-JP"/>
              </w:rPr>
            </w:pPr>
          </w:p>
        </w:tc>
      </w:tr>
      <w:tr w:rsidR="006A21D9" w:rsidRPr="001D2E49" w14:paraId="61D77CC7" w14:textId="77777777" w:rsidTr="00F52357">
        <w:tc>
          <w:tcPr>
            <w:tcW w:w="2268" w:type="dxa"/>
          </w:tcPr>
          <w:p w14:paraId="40130183" w14:textId="77777777" w:rsidR="006A21D9" w:rsidRPr="001D2E49" w:rsidRDefault="006A21D9" w:rsidP="00F52357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342DD189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CCC5188" w14:textId="77777777" w:rsidR="006A21D9" w:rsidRPr="001D2E49" w:rsidRDefault="006A21D9" w:rsidP="00F523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560A34D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07659319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EC8DC8E" w14:textId="77777777" w:rsidR="006A21D9" w:rsidRPr="001D2E49" w:rsidRDefault="006A21D9" w:rsidP="00F52357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AC20F72" w14:textId="77777777" w:rsidR="006A21D9" w:rsidRPr="001D2E49" w:rsidRDefault="006A21D9" w:rsidP="00F52357">
            <w:pPr>
              <w:pStyle w:val="TAC"/>
              <w:rPr>
                <w:lang w:eastAsia="ja-JP"/>
              </w:rPr>
            </w:pPr>
          </w:p>
        </w:tc>
      </w:tr>
      <w:tr w:rsidR="006A21D9" w:rsidRPr="001D2E49" w14:paraId="69752BBB" w14:textId="77777777" w:rsidTr="00F52357">
        <w:tc>
          <w:tcPr>
            <w:tcW w:w="2268" w:type="dxa"/>
          </w:tcPr>
          <w:p w14:paraId="22DABB82" w14:textId="77777777" w:rsidR="006A21D9" w:rsidRPr="001D2E49" w:rsidRDefault="006A21D9" w:rsidP="00F52357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&gt;</w:t>
            </w:r>
            <w:proofErr w:type="spellStart"/>
            <w:r w:rsidRPr="001D2E49">
              <w:rPr>
                <w:rFonts w:hint="eastAsia"/>
                <w:b/>
                <w:lang w:eastAsia="zh-CN"/>
              </w:rPr>
              <w:t>QoS</w:t>
            </w:r>
            <w:proofErr w:type="spellEnd"/>
            <w:r w:rsidRPr="001D2E49">
              <w:rPr>
                <w:rFonts w:hint="eastAsia"/>
                <w:b/>
                <w:lang w:eastAsia="zh-CN"/>
              </w:rPr>
              <w:t xml:space="preserve">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3C581C34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B3ED6A7" w14:textId="77777777" w:rsidR="006A21D9" w:rsidRPr="001D2E49" w:rsidRDefault="006A21D9" w:rsidP="00F52357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54BD7D63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4802C10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4272745" w14:textId="77777777" w:rsidR="006A21D9" w:rsidRPr="001D2E49" w:rsidRDefault="006A21D9" w:rsidP="00F52357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D1A6A85" w14:textId="77777777" w:rsidR="006A21D9" w:rsidRPr="001D2E49" w:rsidRDefault="006A21D9" w:rsidP="00F52357">
            <w:pPr>
              <w:pStyle w:val="TAC"/>
              <w:rPr>
                <w:lang w:eastAsia="ja-JP"/>
              </w:rPr>
            </w:pPr>
          </w:p>
        </w:tc>
      </w:tr>
      <w:tr w:rsidR="006A21D9" w:rsidRPr="001D2E49" w14:paraId="1DC2382F" w14:textId="77777777" w:rsidTr="00F52357">
        <w:tc>
          <w:tcPr>
            <w:tcW w:w="2268" w:type="dxa"/>
          </w:tcPr>
          <w:p w14:paraId="4F1BA6B5" w14:textId="77777777" w:rsidR="006A21D9" w:rsidRPr="001D2E49" w:rsidRDefault="006A21D9" w:rsidP="00F52357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&gt;&gt;</w:t>
            </w:r>
            <w:proofErr w:type="spellStart"/>
            <w:r w:rsidRPr="001D2E49">
              <w:rPr>
                <w:rFonts w:hint="eastAsia"/>
                <w:b/>
                <w:lang w:eastAsia="zh-CN"/>
              </w:rPr>
              <w:t>QoS</w:t>
            </w:r>
            <w:proofErr w:type="spellEnd"/>
            <w:r w:rsidRPr="001D2E49">
              <w:rPr>
                <w:rFonts w:hint="eastAsia"/>
                <w:b/>
                <w:lang w:eastAsia="zh-CN"/>
              </w:rPr>
              <w:t xml:space="preserve">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72D75EAB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B57BC0F" w14:textId="77777777" w:rsidR="006A21D9" w:rsidRPr="001D2E49" w:rsidRDefault="006A21D9" w:rsidP="00F52357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maxnoofQoSFlows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FD661B0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E6E9FC3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4F3DB5F" w14:textId="77777777" w:rsidR="006A21D9" w:rsidRPr="001D2E49" w:rsidRDefault="006A21D9" w:rsidP="00F52357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A33BC0E" w14:textId="77777777" w:rsidR="006A21D9" w:rsidRPr="001D2E49" w:rsidRDefault="006A21D9" w:rsidP="00F52357">
            <w:pPr>
              <w:pStyle w:val="TAC"/>
              <w:rPr>
                <w:lang w:eastAsia="ja-JP"/>
              </w:rPr>
            </w:pPr>
          </w:p>
        </w:tc>
      </w:tr>
      <w:tr w:rsidR="006A21D9" w:rsidRPr="001D2E49" w14:paraId="1D96849D" w14:textId="77777777" w:rsidTr="00F52357">
        <w:tc>
          <w:tcPr>
            <w:tcW w:w="2268" w:type="dxa"/>
          </w:tcPr>
          <w:p w14:paraId="3EF22769" w14:textId="77777777" w:rsidR="006A21D9" w:rsidRPr="001D2E49" w:rsidRDefault="006A21D9" w:rsidP="00F52357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proofErr w:type="spellStart"/>
            <w:r w:rsidRPr="001D2E49">
              <w:rPr>
                <w:rFonts w:eastAsia="Batang"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lang w:eastAsia="ja-JP"/>
              </w:rPr>
              <w:t xml:space="preserve">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6ADEB3CB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CA46BFA" w14:textId="77777777" w:rsidR="006A21D9" w:rsidRPr="001D2E49" w:rsidRDefault="006A21D9" w:rsidP="00F523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ACF5220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0E8E7CA8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B50E325" w14:textId="77777777" w:rsidR="006A21D9" w:rsidRPr="001D2E49" w:rsidRDefault="006A21D9" w:rsidP="00F52357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926B911" w14:textId="77777777" w:rsidR="006A21D9" w:rsidRPr="001D2E49" w:rsidRDefault="006A21D9" w:rsidP="00F52357">
            <w:pPr>
              <w:pStyle w:val="TAC"/>
              <w:rPr>
                <w:lang w:eastAsia="ja-JP"/>
              </w:rPr>
            </w:pPr>
          </w:p>
        </w:tc>
      </w:tr>
      <w:tr w:rsidR="006A21D9" w:rsidRPr="001D2E49" w14:paraId="08713C65" w14:textId="77777777" w:rsidTr="00F52357">
        <w:tc>
          <w:tcPr>
            <w:tcW w:w="2268" w:type="dxa"/>
          </w:tcPr>
          <w:p w14:paraId="326A40CB" w14:textId="77777777" w:rsidR="006A21D9" w:rsidRPr="001D2E49" w:rsidRDefault="006A21D9" w:rsidP="00F52357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314489B5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2D63B60D" w14:textId="77777777" w:rsidR="006A21D9" w:rsidRPr="001D2E49" w:rsidRDefault="006A21D9" w:rsidP="00F523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54BEDA2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2CE842AF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552FD74" w14:textId="77777777" w:rsidR="006A21D9" w:rsidRPr="001D2E49" w:rsidRDefault="006A21D9" w:rsidP="00F52357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BD228BA" w14:textId="77777777" w:rsidR="006A21D9" w:rsidRPr="001D2E49" w:rsidRDefault="006A21D9" w:rsidP="00F52357">
            <w:pPr>
              <w:pStyle w:val="TAC"/>
              <w:rPr>
                <w:lang w:eastAsia="ja-JP"/>
              </w:rPr>
            </w:pPr>
          </w:p>
        </w:tc>
      </w:tr>
      <w:tr w:rsidR="006A21D9" w:rsidRPr="001D2E49" w14:paraId="780B814C" w14:textId="77777777" w:rsidTr="00F52357">
        <w:tc>
          <w:tcPr>
            <w:tcW w:w="2268" w:type="dxa"/>
          </w:tcPr>
          <w:p w14:paraId="7B26937A" w14:textId="77777777" w:rsidR="006A21D9" w:rsidRPr="001D2E49" w:rsidRDefault="006A21D9" w:rsidP="00F52357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&gt;&gt;&gt;&gt;</w:t>
            </w:r>
            <w:r w:rsidRPr="001D2E49">
              <w:rPr>
                <w:rFonts w:eastAsia="宋体"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11F4B6A5" w14:textId="77777777" w:rsidR="006A21D9" w:rsidRPr="001D2E49" w:rsidRDefault="006A21D9" w:rsidP="00F52357">
            <w:pPr>
              <w:pStyle w:val="TAL"/>
              <w:rPr>
                <w:rFonts w:eastAsia="宋体" w:cs="Arial"/>
                <w:lang w:eastAsia="zh-CN"/>
              </w:rPr>
            </w:pPr>
            <w:r w:rsidRPr="001D2E49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740F8D36" w14:textId="77777777" w:rsidR="006A21D9" w:rsidRPr="001D2E49" w:rsidRDefault="006A21D9" w:rsidP="00F523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3A95671" w14:textId="77777777" w:rsidR="006A21D9" w:rsidRPr="001D2E49" w:rsidRDefault="006A21D9" w:rsidP="00F52357">
            <w:pPr>
              <w:pStyle w:val="TAL"/>
              <w:rPr>
                <w:lang w:eastAsia="ja-JP"/>
              </w:rPr>
            </w:pPr>
            <w:r w:rsidRPr="001D2E49">
              <w:rPr>
                <w:rFonts w:eastAsia="宋体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6265F069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BC4D14B" w14:textId="77777777" w:rsidR="006A21D9" w:rsidRPr="001D2E49" w:rsidRDefault="006A21D9" w:rsidP="00F52357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489E32B1" w14:textId="77777777" w:rsidR="006A21D9" w:rsidRPr="001D2E49" w:rsidRDefault="006A21D9" w:rsidP="00F52357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reject</w:t>
            </w:r>
          </w:p>
        </w:tc>
      </w:tr>
      <w:tr w:rsidR="006A21D9" w:rsidRPr="001D2E49" w14:paraId="0839C5B9" w14:textId="77777777" w:rsidTr="00F52357">
        <w:tc>
          <w:tcPr>
            <w:tcW w:w="2268" w:type="dxa"/>
          </w:tcPr>
          <w:p w14:paraId="6C6C2802" w14:textId="77777777" w:rsidR="006A21D9" w:rsidRPr="001D2E49" w:rsidRDefault="006A21D9" w:rsidP="00F52357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&gt;&gt;DRBs to </w:t>
            </w: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Flows Mapping List</w:t>
            </w:r>
          </w:p>
        </w:tc>
        <w:tc>
          <w:tcPr>
            <w:tcW w:w="1020" w:type="dxa"/>
          </w:tcPr>
          <w:p w14:paraId="0C47C80B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8D21674" w14:textId="77777777" w:rsidR="006A21D9" w:rsidRPr="001D2E49" w:rsidRDefault="006A21D9" w:rsidP="00F523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EB42C6A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1118DB44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1A083D1" w14:textId="77777777" w:rsidR="006A21D9" w:rsidRPr="001D2E49" w:rsidRDefault="006A21D9" w:rsidP="00F52357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5EDA0AD" w14:textId="77777777" w:rsidR="006A21D9" w:rsidRPr="001D2E49" w:rsidRDefault="006A21D9" w:rsidP="00F52357">
            <w:pPr>
              <w:pStyle w:val="TAC"/>
              <w:rPr>
                <w:lang w:eastAsia="ja-JP"/>
              </w:rPr>
            </w:pPr>
          </w:p>
        </w:tc>
      </w:tr>
      <w:tr w:rsidR="006A21D9" w:rsidRPr="001D2E49" w14:paraId="179E73C5" w14:textId="77777777" w:rsidTr="00F52357">
        <w:tc>
          <w:tcPr>
            <w:tcW w:w="2268" w:type="dxa"/>
          </w:tcPr>
          <w:p w14:paraId="2B630403" w14:textId="77777777" w:rsidR="006A21D9" w:rsidRPr="001D2E49" w:rsidRDefault="006A21D9" w:rsidP="00F52357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109DAB56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BC2A96F" w14:textId="77777777" w:rsidR="006A21D9" w:rsidRPr="001D2E49" w:rsidRDefault="006A21D9" w:rsidP="00F52357">
            <w:pPr>
              <w:pStyle w:val="TAL"/>
              <w:rPr>
                <w:rFonts w:eastAsia="宋体"/>
                <w:i/>
                <w:lang w:eastAsia="zh-CN"/>
              </w:rPr>
            </w:pPr>
            <w:r w:rsidRPr="001D2E49">
              <w:rPr>
                <w:rFonts w:eastAsia="宋体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45EABABA" w14:textId="77777777" w:rsidR="006A21D9" w:rsidRPr="001D2E49" w:rsidRDefault="006A21D9" w:rsidP="00F52357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90A3C46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077" w:type="dxa"/>
          </w:tcPr>
          <w:p w14:paraId="78B726F0" w14:textId="77777777" w:rsidR="006A21D9" w:rsidRPr="001D2E49" w:rsidRDefault="006A21D9" w:rsidP="00F52357">
            <w:pPr>
              <w:pStyle w:val="TAC"/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55DB967" w14:textId="77777777" w:rsidR="006A21D9" w:rsidRPr="001D2E49" w:rsidRDefault="006A21D9" w:rsidP="00F52357">
            <w:pPr>
              <w:pStyle w:val="TAC"/>
            </w:pPr>
          </w:p>
        </w:tc>
      </w:tr>
      <w:tr w:rsidR="006A21D9" w:rsidRPr="001D2E49" w14:paraId="16B08071" w14:textId="77777777" w:rsidTr="00F52357">
        <w:tc>
          <w:tcPr>
            <w:tcW w:w="2268" w:type="dxa"/>
          </w:tcPr>
          <w:p w14:paraId="34CC0DC1" w14:textId="77777777" w:rsidR="006A21D9" w:rsidRPr="001D2E49" w:rsidRDefault="006A21D9" w:rsidP="00F52357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13388001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9936680" w14:textId="77777777" w:rsidR="006A21D9" w:rsidRPr="001D2E49" w:rsidRDefault="006A21D9" w:rsidP="00F52357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587" w:type="dxa"/>
          </w:tcPr>
          <w:p w14:paraId="26D028EC" w14:textId="77777777" w:rsidR="006A21D9" w:rsidRPr="001D2E49" w:rsidRDefault="006A21D9" w:rsidP="00F52357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ABEB948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1D6C6F1" w14:textId="77777777" w:rsidR="006A21D9" w:rsidRPr="001D2E49" w:rsidRDefault="006A21D9" w:rsidP="00F52357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79ABF7A" w14:textId="77777777" w:rsidR="006A21D9" w:rsidRPr="001D2E49" w:rsidRDefault="006A21D9" w:rsidP="00F52357">
            <w:pPr>
              <w:pStyle w:val="TAC"/>
              <w:rPr>
                <w:lang w:eastAsia="ja-JP"/>
              </w:rPr>
            </w:pPr>
          </w:p>
        </w:tc>
      </w:tr>
      <w:tr w:rsidR="006A21D9" w:rsidRPr="001D2E49" w14:paraId="6D6E6550" w14:textId="77777777" w:rsidTr="00F52357">
        <w:tc>
          <w:tcPr>
            <w:tcW w:w="2268" w:type="dxa"/>
          </w:tcPr>
          <w:p w14:paraId="0C3C2FB8" w14:textId="77777777" w:rsidR="006A21D9" w:rsidRPr="001D2E49" w:rsidRDefault="006A21D9" w:rsidP="00F52357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7BFF4FF3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CAB20A1" w14:textId="77777777" w:rsidR="006A21D9" w:rsidRPr="001D2E49" w:rsidRDefault="006A21D9" w:rsidP="00F52357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1C0F8400" w14:textId="77777777" w:rsidR="006A21D9" w:rsidRPr="001D2E49" w:rsidRDefault="006A21D9" w:rsidP="00F5235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1A47C0BB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DB97969" w14:textId="77777777" w:rsidR="006A21D9" w:rsidRPr="001D2E49" w:rsidRDefault="006A21D9" w:rsidP="00F52357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F7382D1" w14:textId="77777777" w:rsidR="006A21D9" w:rsidRPr="001D2E49" w:rsidRDefault="006A21D9" w:rsidP="00F52357">
            <w:pPr>
              <w:pStyle w:val="TAC"/>
              <w:rPr>
                <w:lang w:eastAsia="ja-JP"/>
              </w:rPr>
            </w:pPr>
          </w:p>
        </w:tc>
      </w:tr>
      <w:tr w:rsidR="006A21D9" w:rsidRPr="001D2E49" w14:paraId="7E915082" w14:textId="77777777" w:rsidTr="00F52357">
        <w:tc>
          <w:tcPr>
            <w:tcW w:w="2268" w:type="dxa"/>
          </w:tcPr>
          <w:p w14:paraId="3F31A2A7" w14:textId="77777777" w:rsidR="006A21D9" w:rsidRPr="001D2E49" w:rsidRDefault="006A21D9" w:rsidP="00F52357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6E39AC6B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5987736" w14:textId="77777777" w:rsidR="006A21D9" w:rsidRPr="001D2E49" w:rsidRDefault="006A21D9" w:rsidP="00F52357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352233A6" w14:textId="77777777" w:rsidR="006A21D9" w:rsidRPr="001D2E49" w:rsidRDefault="006A21D9" w:rsidP="00F5235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7C2449C2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72E8B3E" w14:textId="77777777" w:rsidR="006A21D9" w:rsidRPr="001D2E49" w:rsidRDefault="006A21D9" w:rsidP="00F52357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FA0956C" w14:textId="77777777" w:rsidR="006A21D9" w:rsidRPr="001D2E49" w:rsidRDefault="006A21D9" w:rsidP="00F52357">
            <w:pPr>
              <w:pStyle w:val="TAC"/>
              <w:rPr>
                <w:lang w:eastAsia="ja-JP"/>
              </w:rPr>
            </w:pPr>
          </w:p>
        </w:tc>
      </w:tr>
      <w:tr w:rsidR="006A21D9" w:rsidRPr="001D2E49" w14:paraId="6A9094C2" w14:textId="77777777" w:rsidTr="00F52357">
        <w:tc>
          <w:tcPr>
            <w:tcW w:w="2268" w:type="dxa"/>
          </w:tcPr>
          <w:p w14:paraId="27CA8A3B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2025CEC7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57A7DDC" w14:textId="77777777" w:rsidR="006A21D9" w:rsidRPr="001D2E49" w:rsidRDefault="006A21D9" w:rsidP="00F523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73B4B66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28C83FCE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25447AB5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F24466C" w14:textId="77777777" w:rsidR="006A21D9" w:rsidRPr="001D2E49" w:rsidRDefault="006A21D9" w:rsidP="00F52357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DAE80D1" w14:textId="77777777" w:rsidR="006A21D9" w:rsidRPr="001D2E49" w:rsidRDefault="006A21D9" w:rsidP="00F52357">
            <w:pPr>
              <w:pStyle w:val="TAC"/>
              <w:rPr>
                <w:lang w:eastAsia="ja-JP"/>
              </w:rPr>
            </w:pPr>
          </w:p>
        </w:tc>
      </w:tr>
      <w:tr w:rsidR="006A21D9" w:rsidRPr="001D2E49" w14:paraId="3FB65693" w14:textId="77777777" w:rsidTr="00F52357">
        <w:tc>
          <w:tcPr>
            <w:tcW w:w="2268" w:type="dxa"/>
          </w:tcPr>
          <w:p w14:paraId="47A7D794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0D062156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F39882E" w14:textId="77777777" w:rsidR="006A21D9" w:rsidRPr="001D2E49" w:rsidRDefault="006A21D9" w:rsidP="00F523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D2A1F6F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7404AD2D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2749EF7" w14:textId="77777777" w:rsidR="006A21D9" w:rsidRPr="001D2E49" w:rsidRDefault="006A21D9" w:rsidP="00F52357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F03613D" w14:textId="77777777" w:rsidR="006A21D9" w:rsidRPr="001D2E49" w:rsidRDefault="006A21D9" w:rsidP="00F52357">
            <w:pPr>
              <w:pStyle w:val="TAC"/>
              <w:rPr>
                <w:lang w:eastAsia="ja-JP"/>
              </w:rPr>
            </w:pPr>
          </w:p>
        </w:tc>
      </w:tr>
      <w:tr w:rsidR="006A21D9" w:rsidRPr="001D2E49" w14:paraId="1BA8B952" w14:textId="77777777" w:rsidTr="00F52357">
        <w:tc>
          <w:tcPr>
            <w:tcW w:w="2268" w:type="dxa"/>
          </w:tcPr>
          <w:p w14:paraId="51241127" w14:textId="77777777" w:rsidR="006A21D9" w:rsidRPr="001D2E49" w:rsidRDefault="006A21D9" w:rsidP="00F52357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6FB2F782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FCE171C" w14:textId="77777777" w:rsidR="006A21D9" w:rsidRPr="001D2E49" w:rsidRDefault="006A21D9" w:rsidP="00F523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05961C4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600878D0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00FB0E2" w14:textId="77777777" w:rsidR="006A21D9" w:rsidRPr="001D2E49" w:rsidRDefault="006A21D9" w:rsidP="00F52357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501A877" w14:textId="77777777" w:rsidR="006A21D9" w:rsidRPr="001D2E49" w:rsidRDefault="006A21D9" w:rsidP="00F52357">
            <w:pPr>
              <w:pStyle w:val="TAC"/>
              <w:rPr>
                <w:lang w:eastAsia="ja-JP"/>
              </w:rPr>
            </w:pPr>
          </w:p>
        </w:tc>
      </w:tr>
      <w:tr w:rsidR="006A21D9" w:rsidRPr="001D2E49" w14:paraId="45908733" w14:textId="77777777" w:rsidTr="00F52357">
        <w:tc>
          <w:tcPr>
            <w:tcW w:w="2268" w:type="dxa"/>
          </w:tcPr>
          <w:p w14:paraId="32DA3B55" w14:textId="77777777" w:rsidR="006A21D9" w:rsidRPr="001D2E49" w:rsidRDefault="006A21D9" w:rsidP="00F52357">
            <w:pPr>
              <w:pStyle w:val="TAL"/>
            </w:pPr>
            <w:bookmarkStart w:id="19" w:name="OLE_LINK19"/>
            <w:bookmarkStart w:id="20" w:name="OLE_LINK20"/>
            <w:proofErr w:type="spellStart"/>
            <w:r w:rsidRPr="007C0B59">
              <w:t>SgNB</w:t>
            </w:r>
            <w:proofErr w:type="spellEnd"/>
            <w:r w:rsidRPr="007C0B59">
              <w:t xml:space="preserve"> UE X2AP ID</w:t>
            </w:r>
            <w:bookmarkEnd w:id="19"/>
            <w:bookmarkEnd w:id="20"/>
          </w:p>
        </w:tc>
        <w:tc>
          <w:tcPr>
            <w:tcW w:w="1020" w:type="dxa"/>
          </w:tcPr>
          <w:p w14:paraId="7922FCB9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4E464509" w14:textId="77777777" w:rsidR="006A21D9" w:rsidRPr="001D2E49" w:rsidRDefault="006A21D9" w:rsidP="00F523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8D33F9C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5B3C3F9A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proofErr w:type="spellStart"/>
            <w:r w:rsidRPr="00AA5DA2">
              <w:rPr>
                <w:rFonts w:cs="Arial"/>
                <w:szCs w:val="18"/>
                <w:lang w:eastAsia="ja-JP"/>
              </w:rPr>
              <w:t>en-gNB</w:t>
            </w:r>
            <w:proofErr w:type="spellEnd"/>
          </w:p>
        </w:tc>
        <w:tc>
          <w:tcPr>
            <w:tcW w:w="1077" w:type="dxa"/>
          </w:tcPr>
          <w:p w14:paraId="3160E192" w14:textId="77777777" w:rsidR="006A21D9" w:rsidRPr="001D2E49" w:rsidRDefault="006A21D9" w:rsidP="00F52357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CBA63B8" w14:textId="77777777" w:rsidR="006A21D9" w:rsidRPr="001D2E49" w:rsidRDefault="006A21D9" w:rsidP="00F52357">
            <w:pPr>
              <w:pStyle w:val="TAC"/>
              <w:rPr>
                <w:lang w:eastAsia="ja-JP"/>
              </w:rPr>
            </w:pPr>
          </w:p>
        </w:tc>
      </w:tr>
      <w:tr w:rsidR="006A21D9" w:rsidRPr="001D2E49" w14:paraId="454FBEE0" w14:textId="77777777" w:rsidTr="00F52357">
        <w:tc>
          <w:tcPr>
            <w:tcW w:w="2268" w:type="dxa"/>
          </w:tcPr>
          <w:p w14:paraId="549F8505" w14:textId="77777777" w:rsidR="006A21D9" w:rsidRPr="007C0B59" w:rsidRDefault="006A21D9" w:rsidP="00F52357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06BEF453" w14:textId="77777777" w:rsidR="006A21D9" w:rsidRPr="00FD3275" w:rsidRDefault="006A21D9" w:rsidP="00F52357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6AFD005" w14:textId="77777777" w:rsidR="006A21D9" w:rsidRPr="001D2E49" w:rsidRDefault="006A21D9" w:rsidP="00F523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1CC2EAE" w14:textId="77777777" w:rsidR="006A21D9" w:rsidRDefault="006A21D9" w:rsidP="00F52357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11277B0B" w14:textId="77777777" w:rsidR="006A21D9" w:rsidRPr="00AA5DA2" w:rsidRDefault="006A21D9" w:rsidP="00F5235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32A80075" w14:textId="77777777" w:rsidR="006A21D9" w:rsidRPr="001D2E49" w:rsidRDefault="006A21D9" w:rsidP="00F52357">
            <w:pPr>
              <w:pStyle w:val="TAC"/>
              <w:rPr>
                <w:rFonts w:eastAsia="宋体"/>
                <w:lang w:eastAsia="zh-CN"/>
              </w:rPr>
            </w:pPr>
            <w:r w:rsidRPr="00E65618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2266078" w14:textId="77777777" w:rsidR="006A21D9" w:rsidRPr="001D2E49" w:rsidRDefault="006A21D9" w:rsidP="00F52357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ignore</w:t>
            </w:r>
          </w:p>
        </w:tc>
      </w:tr>
      <w:tr w:rsidR="006A21D9" w:rsidRPr="001D2E49" w14:paraId="13A14EAF" w14:textId="77777777" w:rsidTr="00F52357">
        <w:tc>
          <w:tcPr>
            <w:tcW w:w="2268" w:type="dxa"/>
          </w:tcPr>
          <w:p w14:paraId="1F5A64C7" w14:textId="232CADE5" w:rsidR="006A21D9" w:rsidRPr="00FE25DB" w:rsidRDefault="006A21D9" w:rsidP="00F90EAE">
            <w:pPr>
              <w:pStyle w:val="TAL"/>
            </w:pPr>
            <w:ins w:id="21" w:author="Huawei" w:date="2021-07-30T11:03:00Z">
              <w:r>
                <w:t xml:space="preserve">TSN Time </w:t>
              </w:r>
            </w:ins>
            <w:bookmarkStart w:id="22" w:name="OLE_LINK249"/>
            <w:ins w:id="23" w:author="Huawei" w:date="2021-07-30T14:26:00Z">
              <w:r w:rsidR="000F024F">
                <w:t>Synchroniz</w:t>
              </w:r>
              <w:r w:rsidR="00F90EAE">
                <w:t xml:space="preserve">ation </w:t>
              </w:r>
            </w:ins>
            <w:bookmarkEnd w:id="22"/>
            <w:ins w:id="24" w:author="Huawei" w:date="2021-07-30T11:04:00Z">
              <w:r w:rsidR="008B19FA">
                <w:t xml:space="preserve">Assistant </w:t>
              </w:r>
            </w:ins>
            <w:ins w:id="25" w:author="Huawei" w:date="2021-07-30T11:03:00Z">
              <w:r>
                <w:t>Information</w:t>
              </w:r>
            </w:ins>
          </w:p>
        </w:tc>
        <w:tc>
          <w:tcPr>
            <w:tcW w:w="1020" w:type="dxa"/>
          </w:tcPr>
          <w:p w14:paraId="69D8F21E" w14:textId="0C92E7AD" w:rsidR="006A21D9" w:rsidRPr="00E65618" w:rsidRDefault="006A21D9" w:rsidP="006A21D9">
            <w:pPr>
              <w:pStyle w:val="TAL"/>
              <w:rPr>
                <w:rFonts w:cs="Arial"/>
                <w:lang w:eastAsia="ja-JP"/>
              </w:rPr>
            </w:pPr>
            <w:ins w:id="26" w:author="Huawei" w:date="2021-07-30T11:03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42CD6235" w14:textId="77777777" w:rsidR="006A21D9" w:rsidRPr="001D2E49" w:rsidRDefault="006A21D9" w:rsidP="006A2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C3D6804" w14:textId="7ACE8B2C" w:rsidR="006A21D9" w:rsidRDefault="006A21D9" w:rsidP="006A21D9">
            <w:pPr>
              <w:pStyle w:val="TAL"/>
              <w:rPr>
                <w:rFonts w:cs="Arial"/>
                <w:lang w:eastAsia="ja-JP"/>
              </w:rPr>
            </w:pPr>
            <w:ins w:id="27" w:author="Huawei" w:date="2021-07-30T11:03:00Z">
              <w:r>
                <w:rPr>
                  <w:rFonts w:cs="Arial"/>
                  <w:lang w:eastAsia="ja-JP"/>
                </w:rPr>
                <w:t>9.3.1.xxx</w:t>
              </w:r>
            </w:ins>
          </w:p>
        </w:tc>
        <w:tc>
          <w:tcPr>
            <w:tcW w:w="1757" w:type="dxa"/>
          </w:tcPr>
          <w:p w14:paraId="3ACC3659" w14:textId="6A7B5827" w:rsidR="006A21D9" w:rsidRPr="00AA5DA2" w:rsidRDefault="006A21D9" w:rsidP="00D10CD6">
            <w:pPr>
              <w:pStyle w:val="TAL"/>
              <w:rPr>
                <w:rFonts w:cs="Arial"/>
                <w:szCs w:val="18"/>
                <w:lang w:eastAsia="ja-JP"/>
              </w:rPr>
            </w:pPr>
            <w:ins w:id="28" w:author="Huawei" w:date="2021-07-30T11:03:00Z">
              <w:r>
                <w:rPr>
                  <w:rFonts w:cs="Arial"/>
                  <w:szCs w:val="18"/>
                  <w:lang w:eastAsia="ja-JP"/>
                </w:rPr>
                <w:t xml:space="preserve">Indicating the TSN Timing </w:t>
              </w:r>
            </w:ins>
            <w:ins w:id="29" w:author="Huawei" w:date="2021-07-30T14:27:00Z">
              <w:r w:rsidR="001A2D62">
                <w:t xml:space="preserve">Synchronization </w:t>
              </w:r>
            </w:ins>
            <w:ins w:id="30" w:author="Huawei" w:date="2021-07-30T11:04:00Z">
              <w:r w:rsidR="00D10CD6">
                <w:rPr>
                  <w:rFonts w:cs="Arial"/>
                  <w:szCs w:val="18"/>
                  <w:lang w:eastAsia="ja-JP"/>
                </w:rPr>
                <w:t>configu</w:t>
              </w:r>
            </w:ins>
            <w:ins w:id="31" w:author="Huawei" w:date="2021-07-30T11:05:00Z">
              <w:r w:rsidR="00D10CD6">
                <w:rPr>
                  <w:rFonts w:cs="Arial"/>
                  <w:szCs w:val="18"/>
                  <w:lang w:eastAsia="ja-JP"/>
                </w:rPr>
                <w:t xml:space="preserve">ration </w:t>
              </w:r>
            </w:ins>
            <w:ins w:id="32" w:author="Huawei" w:date="2021-07-30T11:03:00Z">
              <w:r>
                <w:rPr>
                  <w:rFonts w:cs="Arial"/>
                  <w:szCs w:val="18"/>
                  <w:lang w:eastAsia="ja-JP"/>
                </w:rPr>
                <w:t>provided by the Source NG-RAN</w:t>
              </w:r>
            </w:ins>
          </w:p>
        </w:tc>
        <w:tc>
          <w:tcPr>
            <w:tcW w:w="1077" w:type="dxa"/>
          </w:tcPr>
          <w:p w14:paraId="474DC674" w14:textId="743C6442" w:rsidR="006A21D9" w:rsidRPr="00E65618" w:rsidRDefault="006A21D9" w:rsidP="006A21D9">
            <w:pPr>
              <w:pStyle w:val="TAC"/>
              <w:rPr>
                <w:rFonts w:eastAsia="宋体"/>
                <w:lang w:eastAsia="zh-CN"/>
              </w:rPr>
            </w:pPr>
            <w:ins w:id="33" w:author="Huawei" w:date="2021-07-30T11:03:00Z">
              <w:r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1077" w:type="dxa"/>
          </w:tcPr>
          <w:p w14:paraId="0DC32CFB" w14:textId="4BDF2BD1" w:rsidR="006A21D9" w:rsidRPr="00FE25DB" w:rsidRDefault="006A21D9" w:rsidP="006A21D9">
            <w:pPr>
              <w:pStyle w:val="TAC"/>
              <w:rPr>
                <w:lang w:eastAsia="ja-JP"/>
              </w:rPr>
            </w:pPr>
            <w:ins w:id="34" w:author="Huawei" w:date="2021-07-30T11:03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2E545D93" w14:textId="77777777" w:rsidR="006A21D9" w:rsidRPr="001D2E49" w:rsidRDefault="006A21D9" w:rsidP="006A21D9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A21D9" w:rsidRPr="001D2E49" w14:paraId="01729AB6" w14:textId="77777777" w:rsidTr="00F52357">
        <w:tc>
          <w:tcPr>
            <w:tcW w:w="3528" w:type="dxa"/>
          </w:tcPr>
          <w:p w14:paraId="7596AD9C" w14:textId="77777777" w:rsidR="006A21D9" w:rsidRPr="001D2E49" w:rsidRDefault="006A21D9" w:rsidP="00F5235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08F3860" w14:textId="77777777" w:rsidR="006A21D9" w:rsidRPr="001D2E49" w:rsidRDefault="006A21D9" w:rsidP="00F5235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6A21D9" w:rsidRPr="001D2E49" w14:paraId="104736E7" w14:textId="77777777" w:rsidTr="00F52357">
        <w:tc>
          <w:tcPr>
            <w:tcW w:w="3528" w:type="dxa"/>
          </w:tcPr>
          <w:p w14:paraId="24A5F7CF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0E2082D1" w14:textId="77777777" w:rsidR="006A21D9" w:rsidRPr="001D2E49" w:rsidRDefault="006A21D9" w:rsidP="00F5235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宋体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6A21D9" w:rsidRPr="001D2E49" w14:paraId="30A96199" w14:textId="77777777" w:rsidTr="00F52357">
        <w:tc>
          <w:tcPr>
            <w:tcW w:w="3528" w:type="dxa"/>
          </w:tcPr>
          <w:p w14:paraId="1711E2C5" w14:textId="77777777" w:rsidR="006A21D9" w:rsidRPr="001D2E49" w:rsidRDefault="006A21D9" w:rsidP="00F52357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192" w:type="dxa"/>
          </w:tcPr>
          <w:p w14:paraId="24356D28" w14:textId="77777777" w:rsidR="006A21D9" w:rsidRPr="001D2E49" w:rsidRDefault="006A21D9" w:rsidP="00F5235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proofErr w:type="spellStart"/>
            <w:r w:rsidRPr="001D2E49">
              <w:rPr>
                <w:rFonts w:eastAsia="宋体" w:hint="eastAsia"/>
                <w:lang w:eastAsia="zh-CN"/>
              </w:rPr>
              <w:t>QoS</w:t>
            </w:r>
            <w:proofErr w:type="spellEnd"/>
            <w:r w:rsidRPr="001D2E49">
              <w:rPr>
                <w:rFonts w:eastAsia="宋体" w:hint="eastAsia"/>
                <w:lang w:eastAsia="zh-CN"/>
              </w:rPr>
              <w:t xml:space="preserve"> flow</w:t>
            </w:r>
            <w:r w:rsidRPr="001D2E49">
              <w:rPr>
                <w:rFonts w:eastAsia="宋体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6A21D9" w:rsidRPr="001D2E49" w14:paraId="191BB7E3" w14:textId="77777777" w:rsidTr="00F52357">
        <w:tc>
          <w:tcPr>
            <w:tcW w:w="3528" w:type="dxa"/>
          </w:tcPr>
          <w:p w14:paraId="6D120667" w14:textId="77777777" w:rsidR="006A21D9" w:rsidRPr="001D2E49" w:rsidRDefault="006A21D9" w:rsidP="00F52357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maxnoofE</w:t>
            </w:r>
            <w:proofErr w:type="spellEnd"/>
            <w:r w:rsidRPr="001D2E49">
              <w:rPr>
                <w:lang w:eastAsia="ja-JP"/>
              </w:rPr>
              <w:t>-RABs</w:t>
            </w:r>
          </w:p>
        </w:tc>
        <w:tc>
          <w:tcPr>
            <w:tcW w:w="6192" w:type="dxa"/>
          </w:tcPr>
          <w:p w14:paraId="678CA17A" w14:textId="77777777" w:rsidR="006A21D9" w:rsidRPr="001D2E49" w:rsidRDefault="006A21D9" w:rsidP="00F5235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</w:tbl>
    <w:p w14:paraId="576A4EE3" w14:textId="77777777" w:rsidR="006A21D9" w:rsidRPr="001D2E49" w:rsidRDefault="006A21D9" w:rsidP="006A21D9">
      <w:pPr>
        <w:rPr>
          <w:rFonts w:eastAsia="Yu Mincho"/>
        </w:rPr>
      </w:pPr>
    </w:p>
    <w:p w14:paraId="246148FC" w14:textId="77777777" w:rsidR="006A21D9" w:rsidRPr="00AB378E" w:rsidRDefault="006A21D9" w:rsidP="006A21D9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339C250" w14:textId="77777777" w:rsidR="006A21D9" w:rsidRPr="00AB378E" w:rsidRDefault="006A21D9" w:rsidP="006A21D9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19E05DF1" w14:textId="77777777" w:rsidR="006A21D9" w:rsidRPr="00AB378E" w:rsidRDefault="006A21D9" w:rsidP="006A21D9">
      <w:pPr>
        <w:rPr>
          <w:color w:val="0070C0"/>
        </w:rPr>
      </w:pPr>
      <w:r w:rsidRPr="00AB378E">
        <w:rPr>
          <w:color w:val="0070C0"/>
        </w:rPr>
        <w:lastRenderedPageBreak/>
        <w:t>********************************</w:t>
      </w:r>
    </w:p>
    <w:p w14:paraId="4F80A916" w14:textId="77777777" w:rsidR="006A21D9" w:rsidRDefault="006A21D9" w:rsidP="006A21D9"/>
    <w:p w14:paraId="05CD286E" w14:textId="7CA81F92" w:rsidR="008B19FA" w:rsidRDefault="008B19FA" w:rsidP="008B19FA">
      <w:pPr>
        <w:pStyle w:val="41"/>
        <w:rPr>
          <w:ins w:id="35" w:author="Huawei" w:date="2021-07-30T11:04:00Z"/>
          <w:rFonts w:eastAsia="宋体"/>
          <w:lang w:val="en-US" w:eastAsia="zh-CN"/>
        </w:rPr>
      </w:pPr>
      <w:ins w:id="36" w:author="Huawei" w:date="2021-07-30T11:04:00Z">
        <w:r>
          <w:t>9.3.1</w:t>
        </w:r>
        <w:proofErr w:type="gramStart"/>
        <w:r>
          <w:t>.xxx</w:t>
        </w:r>
        <w:proofErr w:type="gramEnd"/>
        <w:r>
          <w:tab/>
          <w:t>TSN Time</w:t>
        </w:r>
        <w:r>
          <w:rPr>
            <w:rFonts w:eastAsia="宋体" w:hint="eastAsia"/>
            <w:lang w:val="en-US" w:eastAsia="zh-CN"/>
          </w:rPr>
          <w:t xml:space="preserve"> </w:t>
        </w:r>
      </w:ins>
      <w:ins w:id="37" w:author="Huawei" w:date="2021-07-30T14:27:00Z">
        <w:r w:rsidR="000C3AC7">
          <w:t xml:space="preserve">Synchronization </w:t>
        </w:r>
      </w:ins>
      <w:ins w:id="38" w:author="Huawei" w:date="2021-07-30T11:05:00Z">
        <w:r w:rsidR="008A3D3F">
          <w:t>Assistant</w:t>
        </w:r>
      </w:ins>
      <w:ins w:id="39" w:author="Huawei" w:date="2021-07-30T11:04:00Z">
        <w:r>
          <w:rPr>
            <w:rFonts w:eastAsia="宋体" w:hint="eastAsia"/>
            <w:lang w:val="en-US" w:eastAsia="zh-CN"/>
          </w:rPr>
          <w:t xml:space="preserve"> </w:t>
        </w:r>
        <w:r>
          <w:t>Information</w:t>
        </w:r>
      </w:ins>
    </w:p>
    <w:p w14:paraId="2A94B5F1" w14:textId="2C7271DE" w:rsidR="008B19FA" w:rsidRDefault="008B19FA" w:rsidP="008B19FA">
      <w:pPr>
        <w:rPr>
          <w:ins w:id="40" w:author="Huawei" w:date="2021-07-30T11:04:00Z"/>
          <w:rFonts w:eastAsia="Yu Mincho"/>
        </w:rPr>
      </w:pPr>
      <w:ins w:id="41" w:author="Huawei" w:date="2021-07-30T11:04:00Z">
        <w:r>
          <w:rPr>
            <w:rFonts w:eastAsia="Yu Mincho"/>
            <w:lang w:eastAsia="zh-CN"/>
          </w:rPr>
          <w:t xml:space="preserve">This IE contains the </w:t>
        </w:r>
        <w:r>
          <w:t>time</w:t>
        </w:r>
        <w:r>
          <w:rPr>
            <w:rFonts w:eastAsia="宋体" w:hint="eastAsia"/>
            <w:lang w:val="en-US" w:eastAsia="zh-CN"/>
          </w:rPr>
          <w:t xml:space="preserve"> </w:t>
        </w:r>
      </w:ins>
      <w:ins w:id="42" w:author="Huawei" w:date="2021-07-30T14:27:00Z">
        <w:r w:rsidR="00A378CD">
          <w:rPr>
            <w:rFonts w:eastAsia="宋体"/>
            <w:lang w:val="en-US" w:eastAsia="zh-CN"/>
          </w:rPr>
          <w:t>s</w:t>
        </w:r>
        <w:r w:rsidR="00A378CD" w:rsidRPr="00A378CD">
          <w:rPr>
            <w:rFonts w:eastAsia="宋体"/>
            <w:lang w:val="en-US" w:eastAsia="zh-CN"/>
          </w:rPr>
          <w:t xml:space="preserve">ynchronization </w:t>
        </w:r>
      </w:ins>
      <w:ins w:id="43" w:author="Huawei" w:date="2021-07-30T11:12:00Z">
        <w:r w:rsidR="002C6348">
          <w:t>assistant</w:t>
        </w:r>
      </w:ins>
      <w:ins w:id="44" w:author="Huawei" w:date="2021-07-30T11:04:00Z">
        <w:r>
          <w:rPr>
            <w:rFonts w:eastAsia="Yu Mincho"/>
            <w:lang w:eastAsia="zh-CN"/>
          </w:rPr>
          <w:t xml:space="preserve"> information provided by the source NG-RAN node.</w:t>
        </w:r>
      </w:ins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417"/>
        <w:gridCol w:w="1985"/>
        <w:gridCol w:w="2693"/>
      </w:tblGrid>
      <w:tr w:rsidR="008B19FA" w14:paraId="18F4EF19" w14:textId="77777777" w:rsidTr="00F52357">
        <w:trPr>
          <w:ins w:id="45" w:author="Huawei" w:date="2021-07-30T11:0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97F3" w14:textId="77777777" w:rsidR="008B19FA" w:rsidRDefault="008B19FA" w:rsidP="00F52357">
            <w:pPr>
              <w:pStyle w:val="TAH"/>
              <w:rPr>
                <w:ins w:id="46" w:author="Huawei" w:date="2021-07-30T11:04:00Z"/>
                <w:b w:val="0"/>
                <w:lang w:eastAsia="ja-JP"/>
              </w:rPr>
            </w:pPr>
            <w:ins w:id="47" w:author="Huawei" w:date="2021-07-30T11:04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FDFF" w14:textId="77777777" w:rsidR="008B19FA" w:rsidRDefault="008B19FA" w:rsidP="00F52357">
            <w:pPr>
              <w:rPr>
                <w:ins w:id="48" w:author="Huawei" w:date="2021-07-30T11:04:00Z"/>
                <w:b/>
                <w:sz w:val="18"/>
                <w:lang w:eastAsia="ja-JP"/>
              </w:rPr>
            </w:pPr>
            <w:ins w:id="49" w:author="Huawei" w:date="2021-07-30T11:04:00Z">
              <w:r>
                <w:rPr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0CBC" w14:textId="77777777" w:rsidR="008B19FA" w:rsidRDefault="008B19FA" w:rsidP="00F52357">
            <w:pPr>
              <w:rPr>
                <w:ins w:id="50" w:author="Huawei" w:date="2021-07-30T11:04:00Z"/>
                <w:b/>
                <w:sz w:val="18"/>
                <w:lang w:eastAsia="ja-JP"/>
              </w:rPr>
            </w:pPr>
            <w:ins w:id="51" w:author="Huawei" w:date="2021-07-30T11:04:00Z">
              <w:r>
                <w:rPr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4DC1" w14:textId="77777777" w:rsidR="008B19FA" w:rsidRDefault="008B19FA" w:rsidP="00F52357">
            <w:pPr>
              <w:rPr>
                <w:ins w:id="52" w:author="Huawei" w:date="2021-07-30T11:04:00Z"/>
                <w:b/>
                <w:sz w:val="18"/>
                <w:lang w:eastAsia="ja-JP"/>
              </w:rPr>
            </w:pPr>
            <w:ins w:id="53" w:author="Huawei" w:date="2021-07-30T11:04:00Z">
              <w:r>
                <w:rPr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CD8F" w14:textId="77777777" w:rsidR="008B19FA" w:rsidRDefault="008B19FA" w:rsidP="00F52357">
            <w:pPr>
              <w:rPr>
                <w:ins w:id="54" w:author="Huawei" w:date="2021-07-30T11:04:00Z"/>
                <w:b/>
                <w:sz w:val="18"/>
                <w:lang w:eastAsia="ja-JP"/>
              </w:rPr>
            </w:pPr>
            <w:ins w:id="55" w:author="Huawei" w:date="2021-07-30T11:04:00Z">
              <w:r>
                <w:rPr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B19FA" w14:paraId="6FE29BA2" w14:textId="77777777" w:rsidTr="00F52357">
        <w:trPr>
          <w:ins w:id="56" w:author="Huawei" w:date="2021-07-30T11:0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BDCE" w14:textId="77777777" w:rsidR="008B19FA" w:rsidRPr="008D2A71" w:rsidRDefault="008B19FA" w:rsidP="00F52357">
            <w:pPr>
              <w:keepNext/>
              <w:keepLines/>
              <w:spacing w:after="0"/>
              <w:rPr>
                <w:ins w:id="57" w:author="Huawei" w:date="2021-07-30T11:04:00Z"/>
                <w:rFonts w:cs="Arial"/>
                <w:sz w:val="18"/>
                <w:szCs w:val="18"/>
              </w:rPr>
            </w:pPr>
            <w:ins w:id="58" w:author="Huawei" w:date="2021-07-30T11:04:00Z">
              <w:r>
                <w:rPr>
                  <w:rFonts w:cs="Arial"/>
                  <w:sz w:val="18"/>
                  <w:szCs w:val="18"/>
                </w:rPr>
                <w:t>TSN distribution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7C6C" w14:textId="77777777" w:rsidR="008B19FA" w:rsidRPr="008D2A71" w:rsidRDefault="008B19FA" w:rsidP="00F52357">
            <w:pPr>
              <w:keepNext/>
              <w:keepLines/>
              <w:spacing w:after="0"/>
              <w:rPr>
                <w:ins w:id="59" w:author="Huawei" w:date="2021-07-30T11:04:00Z"/>
                <w:rFonts w:eastAsia="宋体" w:cs="Arial"/>
                <w:sz w:val="18"/>
                <w:szCs w:val="18"/>
                <w:lang w:val="en-US" w:eastAsia="zh-CN"/>
              </w:rPr>
            </w:pPr>
            <w:ins w:id="60" w:author="Huawei" w:date="2021-07-30T11:04:00Z">
              <w:r>
                <w:rPr>
                  <w:rFonts w:eastAsia="宋体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2D5A" w14:textId="77777777" w:rsidR="008B19FA" w:rsidRPr="008D2A71" w:rsidRDefault="008B19FA" w:rsidP="00F52357">
            <w:pPr>
              <w:keepNext/>
              <w:keepLines/>
              <w:spacing w:after="0"/>
              <w:rPr>
                <w:ins w:id="61" w:author="Huawei" w:date="2021-07-30T11:04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A1AB" w14:textId="77777777" w:rsidR="008B19FA" w:rsidRDefault="008B19FA" w:rsidP="00F52357">
            <w:pPr>
              <w:keepNext/>
              <w:keepLines/>
              <w:spacing w:after="0"/>
              <w:rPr>
                <w:ins w:id="62" w:author="Huawei" w:date="2021-07-30T11:04:00Z"/>
                <w:rFonts w:cs="Arial"/>
                <w:sz w:val="18"/>
                <w:szCs w:val="18"/>
              </w:rPr>
            </w:pPr>
            <w:ins w:id="63" w:author="Huawei" w:date="2021-07-30T11:04:00Z">
              <w:r>
                <w:rPr>
                  <w:rFonts w:cs="Arial"/>
                  <w:sz w:val="18"/>
                  <w:szCs w:val="18"/>
                </w:rPr>
                <w:t>ENUMERATED</w:t>
              </w:r>
            </w:ins>
          </w:p>
          <w:p w14:paraId="1D56245E" w14:textId="77777777" w:rsidR="008B19FA" w:rsidRPr="008D2A71" w:rsidRDefault="008B19FA" w:rsidP="00F52357">
            <w:pPr>
              <w:keepNext/>
              <w:keepLines/>
              <w:spacing w:after="0"/>
              <w:rPr>
                <w:ins w:id="64" w:author="Huawei" w:date="2021-07-30T11:04:00Z"/>
                <w:rFonts w:cs="Arial"/>
                <w:sz w:val="18"/>
                <w:szCs w:val="18"/>
              </w:rPr>
            </w:pPr>
            <w:ins w:id="65" w:author="Huawei" w:date="2021-07-30T11:04:00Z">
              <w:r>
                <w:rPr>
                  <w:rFonts w:cs="Arial"/>
                  <w:sz w:val="18"/>
                  <w:szCs w:val="18"/>
                </w:rPr>
                <w:t>(broadcast, unicast, …)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FEBF" w14:textId="77777777" w:rsidR="008B19FA" w:rsidRPr="008D2A71" w:rsidRDefault="008B19FA" w:rsidP="00F52357">
            <w:pPr>
              <w:keepNext/>
              <w:keepLines/>
              <w:spacing w:after="0"/>
              <w:jc w:val="center"/>
              <w:rPr>
                <w:ins w:id="66" w:author="Huawei" w:date="2021-07-30T11:04:00Z"/>
                <w:rFonts w:eastAsia="宋体" w:cs="Arial"/>
                <w:sz w:val="18"/>
                <w:szCs w:val="18"/>
                <w:lang w:val="en-US" w:eastAsia="zh-CN"/>
              </w:rPr>
            </w:pPr>
          </w:p>
        </w:tc>
      </w:tr>
      <w:tr w:rsidR="008B19FA" w14:paraId="0C9922EA" w14:textId="77777777" w:rsidTr="00F52357">
        <w:trPr>
          <w:ins w:id="67" w:author="Huawei" w:date="2021-07-30T11:0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832C" w14:textId="77777777" w:rsidR="008B19FA" w:rsidRDefault="008B19FA" w:rsidP="00F52357">
            <w:pPr>
              <w:keepNext/>
              <w:keepLines/>
              <w:spacing w:after="0"/>
              <w:rPr>
                <w:ins w:id="68" w:author="Huawei" w:date="2021-07-30T11:04:00Z"/>
                <w:rFonts w:cs="Arial"/>
                <w:sz w:val="18"/>
                <w:szCs w:val="18"/>
              </w:rPr>
            </w:pPr>
            <w:ins w:id="69" w:author="Huawei" w:date="2021-07-30T11:04:00Z">
              <w:r w:rsidRPr="00795ABC">
                <w:rPr>
                  <w:rFonts w:cs="Arial"/>
                  <w:sz w:val="18"/>
                  <w:szCs w:val="18"/>
                </w:rPr>
                <w:t>Periodicity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096C" w14:textId="77777777" w:rsidR="008B19FA" w:rsidRDefault="008B19FA" w:rsidP="00F52357">
            <w:pPr>
              <w:keepNext/>
              <w:keepLines/>
              <w:spacing w:after="0"/>
              <w:rPr>
                <w:ins w:id="70" w:author="Huawei" w:date="2021-07-30T11:04:00Z"/>
                <w:rFonts w:eastAsia="宋体" w:cs="Arial"/>
                <w:sz w:val="18"/>
                <w:szCs w:val="18"/>
                <w:lang w:val="en-US" w:eastAsia="zh-CN"/>
              </w:rPr>
            </w:pPr>
            <w:ins w:id="71" w:author="Huawei" w:date="2021-07-30T11:04:00Z">
              <w:r>
                <w:rPr>
                  <w:rFonts w:eastAsia="宋体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574A" w14:textId="77777777" w:rsidR="008B19FA" w:rsidRPr="008D2A71" w:rsidRDefault="008B19FA" w:rsidP="00F52357">
            <w:pPr>
              <w:keepNext/>
              <w:keepLines/>
              <w:spacing w:after="0"/>
              <w:rPr>
                <w:ins w:id="72" w:author="Huawei" w:date="2021-07-30T11:04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90AB" w14:textId="77777777" w:rsidR="008B19FA" w:rsidRDefault="008B19FA" w:rsidP="00F52357">
            <w:pPr>
              <w:keepNext/>
              <w:keepLines/>
              <w:spacing w:after="0"/>
              <w:rPr>
                <w:ins w:id="73" w:author="Huawei" w:date="2021-07-30T11:04:00Z"/>
                <w:rFonts w:cs="Arial"/>
                <w:sz w:val="18"/>
                <w:szCs w:val="18"/>
              </w:rPr>
            </w:pPr>
            <w:ins w:id="74" w:author="Huawei" w:date="2021-07-30T11:04:00Z">
              <w:r w:rsidRPr="00795ABC">
                <w:rPr>
                  <w:rFonts w:cs="Arial"/>
                  <w:sz w:val="18"/>
                  <w:szCs w:val="18"/>
                </w:rPr>
                <w:t>INTEGER (0..</w:t>
              </w:r>
              <w:r w:rsidRPr="00795ABC">
                <w:rPr>
                  <w:rFonts w:cs="Arial" w:hint="eastAsia"/>
                  <w:sz w:val="18"/>
                  <w:szCs w:val="18"/>
                </w:rPr>
                <w:t>64</w:t>
              </w:r>
              <w:r w:rsidRPr="00795ABC">
                <w:rPr>
                  <w:rFonts w:cs="Arial"/>
                  <w:sz w:val="18"/>
                  <w:szCs w:val="18"/>
                </w:rPr>
                <w:t>0</w:t>
              </w:r>
              <w:r w:rsidRPr="00795ABC">
                <w:rPr>
                  <w:rFonts w:cs="Arial" w:hint="eastAsia"/>
                  <w:sz w:val="18"/>
                  <w:szCs w:val="18"/>
                </w:rPr>
                <w:t>000</w:t>
              </w:r>
              <w:r w:rsidRPr="00795ABC">
                <w:rPr>
                  <w:rFonts w:cs="Arial"/>
                  <w:sz w:val="18"/>
                  <w:szCs w:val="18"/>
                </w:rPr>
                <w:t>, …)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C158" w14:textId="77777777" w:rsidR="008B19FA" w:rsidRPr="008D2A71" w:rsidRDefault="008B19FA" w:rsidP="00F52357">
            <w:pPr>
              <w:keepNext/>
              <w:keepLines/>
              <w:spacing w:after="0"/>
              <w:rPr>
                <w:ins w:id="75" w:author="Huawei" w:date="2021-07-30T11:04:00Z"/>
                <w:rFonts w:eastAsia="宋体" w:cs="Arial"/>
                <w:sz w:val="18"/>
                <w:szCs w:val="18"/>
                <w:lang w:val="en-US" w:eastAsia="zh-CN"/>
              </w:rPr>
            </w:pPr>
            <w:ins w:id="76" w:author="Huawei" w:date="2021-07-30T11:04:00Z">
              <w:r w:rsidRPr="00795ABC">
                <w:rPr>
                  <w:rFonts w:eastAsia="宋体" w:cs="Arial"/>
                  <w:sz w:val="18"/>
                  <w:szCs w:val="18"/>
                  <w:lang w:val="en-US" w:eastAsia="zh-CN"/>
                </w:rPr>
                <w:t>Periodicity expressed in units of 1 us.</w:t>
              </w:r>
            </w:ins>
          </w:p>
        </w:tc>
      </w:tr>
      <w:bookmarkEnd w:id="18"/>
    </w:tbl>
    <w:p w14:paraId="0A7348A6" w14:textId="414508F8" w:rsidR="00A20230" w:rsidRPr="006A21D9" w:rsidRDefault="00A20230" w:rsidP="00A20230"/>
    <w:sectPr w:rsidR="00A20230" w:rsidRPr="006A21D9" w:rsidSect="00275EAE">
      <w:footerReference w:type="default" r:id="rId8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81D9D3" w14:textId="77777777" w:rsidR="0020666C" w:rsidRDefault="0020666C">
      <w:r>
        <w:separator/>
      </w:r>
    </w:p>
  </w:endnote>
  <w:endnote w:type="continuationSeparator" w:id="0">
    <w:p w14:paraId="7B5C1421" w14:textId="77777777" w:rsidR="0020666C" w:rsidRDefault="00206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D55BA9" w14:textId="77777777" w:rsidR="00242FDE" w:rsidRDefault="00242FDE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F61E51" w14:textId="77777777" w:rsidR="0020666C" w:rsidRDefault="0020666C">
      <w:r>
        <w:separator/>
      </w:r>
    </w:p>
  </w:footnote>
  <w:footnote w:type="continuationSeparator" w:id="0">
    <w:p w14:paraId="1CE9EC46" w14:textId="77777777" w:rsidR="0020666C" w:rsidRDefault="002066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41E97"/>
    <w:multiLevelType w:val="hybridMultilevel"/>
    <w:tmpl w:val="31F87154"/>
    <w:lvl w:ilvl="0" w:tplc="BB52CC1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9B53E1"/>
    <w:multiLevelType w:val="hybridMultilevel"/>
    <w:tmpl w:val="732009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AD910E8"/>
    <w:multiLevelType w:val="hybridMultilevel"/>
    <w:tmpl w:val="E9E8ECA2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35494D"/>
    <w:multiLevelType w:val="hybridMultilevel"/>
    <w:tmpl w:val="7FFA0C0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E9E8ECA2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FE741F8"/>
    <w:multiLevelType w:val="hybridMultilevel"/>
    <w:tmpl w:val="2DCC5B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35D08BC"/>
    <w:multiLevelType w:val="hybridMultilevel"/>
    <w:tmpl w:val="E9E8ECA2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151058"/>
    <w:multiLevelType w:val="hybridMultilevel"/>
    <w:tmpl w:val="884C4728"/>
    <w:lvl w:ilvl="0" w:tplc="5C6274C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cs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4BB52B2C"/>
    <w:multiLevelType w:val="hybridMultilevel"/>
    <w:tmpl w:val="E9E8ECA2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1F44A7"/>
    <w:multiLevelType w:val="hybridMultilevel"/>
    <w:tmpl w:val="AAA62292"/>
    <w:lvl w:ilvl="0" w:tplc="98D4740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D1F29F7"/>
    <w:multiLevelType w:val="hybridMultilevel"/>
    <w:tmpl w:val="0BAC06F4"/>
    <w:lvl w:ilvl="0" w:tplc="5EBCB3D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91475C"/>
    <w:multiLevelType w:val="hybridMultilevel"/>
    <w:tmpl w:val="FB5C8478"/>
    <w:lvl w:ilvl="0" w:tplc="8FC024E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34226D9"/>
    <w:multiLevelType w:val="hybridMultilevel"/>
    <w:tmpl w:val="FD6827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BFF709D"/>
    <w:multiLevelType w:val="hybridMultilevel"/>
    <w:tmpl w:val="650CEC52"/>
    <w:lvl w:ilvl="0" w:tplc="5C6274C0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9BD1614"/>
    <w:multiLevelType w:val="hybridMultilevel"/>
    <w:tmpl w:val="E9E8ECA2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7"/>
  </w:num>
  <w:num w:numId="4">
    <w:abstractNumId w:val="21"/>
  </w:num>
  <w:num w:numId="5">
    <w:abstractNumId w:val="1"/>
  </w:num>
  <w:num w:numId="6">
    <w:abstractNumId w:val="4"/>
  </w:num>
  <w:num w:numId="7">
    <w:abstractNumId w:val="16"/>
  </w:num>
  <w:num w:numId="8">
    <w:abstractNumId w:val="19"/>
  </w:num>
  <w:num w:numId="9">
    <w:abstractNumId w:val="8"/>
  </w:num>
  <w:num w:numId="10">
    <w:abstractNumId w:val="12"/>
  </w:num>
  <w:num w:numId="11">
    <w:abstractNumId w:val="11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7"/>
  </w:num>
  <w:num w:numId="15">
    <w:abstractNumId w:val="22"/>
  </w:num>
  <w:num w:numId="16">
    <w:abstractNumId w:val="23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0"/>
  </w:num>
  <w:num w:numId="21">
    <w:abstractNumId w:val="26"/>
  </w:num>
  <w:num w:numId="22">
    <w:abstractNumId w:val="9"/>
  </w:num>
  <w:num w:numId="23">
    <w:abstractNumId w:val="25"/>
  </w:num>
  <w:num w:numId="24">
    <w:abstractNumId w:val="5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13"/>
  </w:num>
  <w:num w:numId="28">
    <w:abstractNumId w:val="24"/>
  </w:num>
  <w:num w:numId="29">
    <w:abstractNumId w:val="15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6D2"/>
    <w:rsid w:val="000007A3"/>
    <w:rsid w:val="00000823"/>
    <w:rsid w:val="000010EE"/>
    <w:rsid w:val="00001301"/>
    <w:rsid w:val="00001940"/>
    <w:rsid w:val="00002474"/>
    <w:rsid w:val="00002862"/>
    <w:rsid w:val="00002A37"/>
    <w:rsid w:val="00002C5F"/>
    <w:rsid w:val="00003879"/>
    <w:rsid w:val="00003904"/>
    <w:rsid w:val="00003DF6"/>
    <w:rsid w:val="00003FCF"/>
    <w:rsid w:val="00004023"/>
    <w:rsid w:val="000044DA"/>
    <w:rsid w:val="0000613E"/>
    <w:rsid w:val="0000633F"/>
    <w:rsid w:val="000068C4"/>
    <w:rsid w:val="00006AA0"/>
    <w:rsid w:val="00006F67"/>
    <w:rsid w:val="000110C9"/>
    <w:rsid w:val="000110CA"/>
    <w:rsid w:val="000113D6"/>
    <w:rsid w:val="000118F6"/>
    <w:rsid w:val="00011CB5"/>
    <w:rsid w:val="0001304B"/>
    <w:rsid w:val="000131FF"/>
    <w:rsid w:val="00013CB8"/>
    <w:rsid w:val="00015330"/>
    <w:rsid w:val="0001565F"/>
    <w:rsid w:val="00015B1B"/>
    <w:rsid w:val="000164D5"/>
    <w:rsid w:val="00016B3D"/>
    <w:rsid w:val="0001701A"/>
    <w:rsid w:val="00017C43"/>
    <w:rsid w:val="00017CBB"/>
    <w:rsid w:val="000205C0"/>
    <w:rsid w:val="00020663"/>
    <w:rsid w:val="00020BFF"/>
    <w:rsid w:val="00020F76"/>
    <w:rsid w:val="0002194E"/>
    <w:rsid w:val="00021FE3"/>
    <w:rsid w:val="000224E8"/>
    <w:rsid w:val="000224FD"/>
    <w:rsid w:val="00022E4A"/>
    <w:rsid w:val="0002307A"/>
    <w:rsid w:val="00023B19"/>
    <w:rsid w:val="00023E5C"/>
    <w:rsid w:val="00024663"/>
    <w:rsid w:val="00024A4B"/>
    <w:rsid w:val="00025434"/>
    <w:rsid w:val="00026736"/>
    <w:rsid w:val="00026FB7"/>
    <w:rsid w:val="0002747B"/>
    <w:rsid w:val="00030691"/>
    <w:rsid w:val="00030CBB"/>
    <w:rsid w:val="00031567"/>
    <w:rsid w:val="0003175D"/>
    <w:rsid w:val="00032AB8"/>
    <w:rsid w:val="0003419C"/>
    <w:rsid w:val="00034692"/>
    <w:rsid w:val="000346B7"/>
    <w:rsid w:val="000347E7"/>
    <w:rsid w:val="00034C40"/>
    <w:rsid w:val="00034E6B"/>
    <w:rsid w:val="000357E9"/>
    <w:rsid w:val="0003691A"/>
    <w:rsid w:val="0003796E"/>
    <w:rsid w:val="00037B33"/>
    <w:rsid w:val="00037E38"/>
    <w:rsid w:val="00040111"/>
    <w:rsid w:val="000402AE"/>
    <w:rsid w:val="00040B64"/>
    <w:rsid w:val="0004127F"/>
    <w:rsid w:val="00041315"/>
    <w:rsid w:val="000419D8"/>
    <w:rsid w:val="00041A98"/>
    <w:rsid w:val="000421C4"/>
    <w:rsid w:val="00042F4D"/>
    <w:rsid w:val="00043126"/>
    <w:rsid w:val="00043A2D"/>
    <w:rsid w:val="00043BC5"/>
    <w:rsid w:val="000442D9"/>
    <w:rsid w:val="00044562"/>
    <w:rsid w:val="00044985"/>
    <w:rsid w:val="00045031"/>
    <w:rsid w:val="000460B7"/>
    <w:rsid w:val="000468A5"/>
    <w:rsid w:val="0004754A"/>
    <w:rsid w:val="00047A86"/>
    <w:rsid w:val="00047D2B"/>
    <w:rsid w:val="000502EF"/>
    <w:rsid w:val="0005055D"/>
    <w:rsid w:val="00050ABD"/>
    <w:rsid w:val="00051269"/>
    <w:rsid w:val="00051E3C"/>
    <w:rsid w:val="00052018"/>
    <w:rsid w:val="0005202A"/>
    <w:rsid w:val="000520DD"/>
    <w:rsid w:val="00052C0A"/>
    <w:rsid w:val="00052D5F"/>
    <w:rsid w:val="0005476A"/>
    <w:rsid w:val="00054CEB"/>
    <w:rsid w:val="00055B3A"/>
    <w:rsid w:val="00055C34"/>
    <w:rsid w:val="00056C1D"/>
    <w:rsid w:val="00056C53"/>
    <w:rsid w:val="00057BCE"/>
    <w:rsid w:val="00057F83"/>
    <w:rsid w:val="00060AEF"/>
    <w:rsid w:val="00061052"/>
    <w:rsid w:val="00061115"/>
    <w:rsid w:val="000614AA"/>
    <w:rsid w:val="00061B84"/>
    <w:rsid w:val="000622D3"/>
    <w:rsid w:val="000626D1"/>
    <w:rsid w:val="00062A3B"/>
    <w:rsid w:val="0006302A"/>
    <w:rsid w:val="000631BD"/>
    <w:rsid w:val="00063F57"/>
    <w:rsid w:val="00064173"/>
    <w:rsid w:val="00064747"/>
    <w:rsid w:val="00064AD5"/>
    <w:rsid w:val="000655EF"/>
    <w:rsid w:val="00065FBB"/>
    <w:rsid w:val="0006645C"/>
    <w:rsid w:val="00070408"/>
    <w:rsid w:val="00070CDD"/>
    <w:rsid w:val="00071638"/>
    <w:rsid w:val="00072EDF"/>
    <w:rsid w:val="00073219"/>
    <w:rsid w:val="000737BB"/>
    <w:rsid w:val="00073BAF"/>
    <w:rsid w:val="00073C97"/>
    <w:rsid w:val="0007483B"/>
    <w:rsid w:val="000749CF"/>
    <w:rsid w:val="00075247"/>
    <w:rsid w:val="00075288"/>
    <w:rsid w:val="00075416"/>
    <w:rsid w:val="000756DF"/>
    <w:rsid w:val="00075706"/>
    <w:rsid w:val="000758D3"/>
    <w:rsid w:val="00075E71"/>
    <w:rsid w:val="00076542"/>
    <w:rsid w:val="00076E9F"/>
    <w:rsid w:val="000771AF"/>
    <w:rsid w:val="00077B8D"/>
    <w:rsid w:val="0008020A"/>
    <w:rsid w:val="00080D68"/>
    <w:rsid w:val="00081931"/>
    <w:rsid w:val="00081C37"/>
    <w:rsid w:val="00083024"/>
    <w:rsid w:val="000832CF"/>
    <w:rsid w:val="00083826"/>
    <w:rsid w:val="00083842"/>
    <w:rsid w:val="000843D9"/>
    <w:rsid w:val="00084704"/>
    <w:rsid w:val="00084F0C"/>
    <w:rsid w:val="00084F5E"/>
    <w:rsid w:val="000857FD"/>
    <w:rsid w:val="00085DF3"/>
    <w:rsid w:val="00086A71"/>
    <w:rsid w:val="00086B96"/>
    <w:rsid w:val="00087148"/>
    <w:rsid w:val="0008725F"/>
    <w:rsid w:val="000876DB"/>
    <w:rsid w:val="00087B2D"/>
    <w:rsid w:val="00091874"/>
    <w:rsid w:val="000918C5"/>
    <w:rsid w:val="00092570"/>
    <w:rsid w:val="000926EF"/>
    <w:rsid w:val="00093E22"/>
    <w:rsid w:val="000945D5"/>
    <w:rsid w:val="00094829"/>
    <w:rsid w:val="0009513E"/>
    <w:rsid w:val="00095345"/>
    <w:rsid w:val="000954A7"/>
    <w:rsid w:val="0009560B"/>
    <w:rsid w:val="000968E3"/>
    <w:rsid w:val="0009715D"/>
    <w:rsid w:val="000973B5"/>
    <w:rsid w:val="0009762D"/>
    <w:rsid w:val="00097964"/>
    <w:rsid w:val="00097992"/>
    <w:rsid w:val="00097B10"/>
    <w:rsid w:val="00097FD1"/>
    <w:rsid w:val="000A0593"/>
    <w:rsid w:val="000A10EB"/>
    <w:rsid w:val="000A171A"/>
    <w:rsid w:val="000A2D64"/>
    <w:rsid w:val="000A3626"/>
    <w:rsid w:val="000A3769"/>
    <w:rsid w:val="000A3771"/>
    <w:rsid w:val="000A37C0"/>
    <w:rsid w:val="000A394F"/>
    <w:rsid w:val="000A3BA0"/>
    <w:rsid w:val="000A3CD7"/>
    <w:rsid w:val="000A4C5A"/>
    <w:rsid w:val="000A507D"/>
    <w:rsid w:val="000A689E"/>
    <w:rsid w:val="000A6A9C"/>
    <w:rsid w:val="000A6CBD"/>
    <w:rsid w:val="000A71A8"/>
    <w:rsid w:val="000A74AF"/>
    <w:rsid w:val="000B13E4"/>
    <w:rsid w:val="000B14DA"/>
    <w:rsid w:val="000B162D"/>
    <w:rsid w:val="000B1D27"/>
    <w:rsid w:val="000B3180"/>
    <w:rsid w:val="000B34D0"/>
    <w:rsid w:val="000B353B"/>
    <w:rsid w:val="000B48A6"/>
    <w:rsid w:val="000B4B4A"/>
    <w:rsid w:val="000B5774"/>
    <w:rsid w:val="000B5F7E"/>
    <w:rsid w:val="000B7355"/>
    <w:rsid w:val="000B78CC"/>
    <w:rsid w:val="000C00E1"/>
    <w:rsid w:val="000C01DA"/>
    <w:rsid w:val="000C0844"/>
    <w:rsid w:val="000C0998"/>
    <w:rsid w:val="000C19B1"/>
    <w:rsid w:val="000C1EC8"/>
    <w:rsid w:val="000C3AC7"/>
    <w:rsid w:val="000C42DD"/>
    <w:rsid w:val="000C4B7F"/>
    <w:rsid w:val="000C4E44"/>
    <w:rsid w:val="000C4E93"/>
    <w:rsid w:val="000C55AA"/>
    <w:rsid w:val="000C5738"/>
    <w:rsid w:val="000C608F"/>
    <w:rsid w:val="000C6CBB"/>
    <w:rsid w:val="000C6D76"/>
    <w:rsid w:val="000C6E31"/>
    <w:rsid w:val="000C7168"/>
    <w:rsid w:val="000C7854"/>
    <w:rsid w:val="000D009A"/>
    <w:rsid w:val="000D02BB"/>
    <w:rsid w:val="000D0344"/>
    <w:rsid w:val="000D0CFF"/>
    <w:rsid w:val="000D1F90"/>
    <w:rsid w:val="000D2368"/>
    <w:rsid w:val="000D2544"/>
    <w:rsid w:val="000D25FA"/>
    <w:rsid w:val="000D3B23"/>
    <w:rsid w:val="000D3F10"/>
    <w:rsid w:val="000D40F4"/>
    <w:rsid w:val="000D468C"/>
    <w:rsid w:val="000D4C54"/>
    <w:rsid w:val="000D5EC9"/>
    <w:rsid w:val="000D65B0"/>
    <w:rsid w:val="000D6C3C"/>
    <w:rsid w:val="000D731C"/>
    <w:rsid w:val="000D771C"/>
    <w:rsid w:val="000E0272"/>
    <w:rsid w:val="000E02F8"/>
    <w:rsid w:val="000E0583"/>
    <w:rsid w:val="000E13B9"/>
    <w:rsid w:val="000E13C9"/>
    <w:rsid w:val="000E27F5"/>
    <w:rsid w:val="000E301C"/>
    <w:rsid w:val="000E30FC"/>
    <w:rsid w:val="000E3370"/>
    <w:rsid w:val="000E33C3"/>
    <w:rsid w:val="000E3DE0"/>
    <w:rsid w:val="000E4329"/>
    <w:rsid w:val="000E4678"/>
    <w:rsid w:val="000E4835"/>
    <w:rsid w:val="000E51F8"/>
    <w:rsid w:val="000E5361"/>
    <w:rsid w:val="000E5445"/>
    <w:rsid w:val="000E558F"/>
    <w:rsid w:val="000E5598"/>
    <w:rsid w:val="000E6ED2"/>
    <w:rsid w:val="000E6EF7"/>
    <w:rsid w:val="000E7C81"/>
    <w:rsid w:val="000E7D74"/>
    <w:rsid w:val="000F024F"/>
    <w:rsid w:val="000F025B"/>
    <w:rsid w:val="000F1FC4"/>
    <w:rsid w:val="000F2828"/>
    <w:rsid w:val="000F30B7"/>
    <w:rsid w:val="000F446E"/>
    <w:rsid w:val="000F45B1"/>
    <w:rsid w:val="000F4D5B"/>
    <w:rsid w:val="000F5047"/>
    <w:rsid w:val="000F5127"/>
    <w:rsid w:val="000F5B85"/>
    <w:rsid w:val="000F652C"/>
    <w:rsid w:val="000F6965"/>
    <w:rsid w:val="000F6BA8"/>
    <w:rsid w:val="000F6E6D"/>
    <w:rsid w:val="000F7A9D"/>
    <w:rsid w:val="000F7B91"/>
    <w:rsid w:val="00100151"/>
    <w:rsid w:val="00100609"/>
    <w:rsid w:val="001009F2"/>
    <w:rsid w:val="00100BFE"/>
    <w:rsid w:val="00101C00"/>
    <w:rsid w:val="00101C0B"/>
    <w:rsid w:val="00101D4A"/>
    <w:rsid w:val="00102495"/>
    <w:rsid w:val="001024B9"/>
    <w:rsid w:val="001031A3"/>
    <w:rsid w:val="001053B5"/>
    <w:rsid w:val="00105F5E"/>
    <w:rsid w:val="0010634F"/>
    <w:rsid w:val="0010658C"/>
    <w:rsid w:val="00107101"/>
    <w:rsid w:val="0010778F"/>
    <w:rsid w:val="00107860"/>
    <w:rsid w:val="0010796D"/>
    <w:rsid w:val="00107EFF"/>
    <w:rsid w:val="00107FF6"/>
    <w:rsid w:val="00110973"/>
    <w:rsid w:val="00110CE9"/>
    <w:rsid w:val="001119E6"/>
    <w:rsid w:val="00112C1D"/>
    <w:rsid w:val="001131B9"/>
    <w:rsid w:val="001133CF"/>
    <w:rsid w:val="00113571"/>
    <w:rsid w:val="0011376D"/>
    <w:rsid w:val="00114221"/>
    <w:rsid w:val="00114694"/>
    <w:rsid w:val="00114B82"/>
    <w:rsid w:val="00114BFF"/>
    <w:rsid w:val="00114EB0"/>
    <w:rsid w:val="00115EFD"/>
    <w:rsid w:val="001160C4"/>
    <w:rsid w:val="001164AE"/>
    <w:rsid w:val="00116645"/>
    <w:rsid w:val="00117B42"/>
    <w:rsid w:val="00117E2C"/>
    <w:rsid w:val="00117E84"/>
    <w:rsid w:val="001217E5"/>
    <w:rsid w:val="00121CA2"/>
    <w:rsid w:val="0012227B"/>
    <w:rsid w:val="00122747"/>
    <w:rsid w:val="001227E7"/>
    <w:rsid w:val="001229F0"/>
    <w:rsid w:val="00122D00"/>
    <w:rsid w:val="001231D9"/>
    <w:rsid w:val="00123B73"/>
    <w:rsid w:val="00123EFC"/>
    <w:rsid w:val="001240DF"/>
    <w:rsid w:val="00125A22"/>
    <w:rsid w:val="00126164"/>
    <w:rsid w:val="00126539"/>
    <w:rsid w:val="00126BD7"/>
    <w:rsid w:val="00126BF7"/>
    <w:rsid w:val="001304B5"/>
    <w:rsid w:val="0013091C"/>
    <w:rsid w:val="00130A3D"/>
    <w:rsid w:val="00130C8A"/>
    <w:rsid w:val="0013129E"/>
    <w:rsid w:val="001312D1"/>
    <w:rsid w:val="0013156C"/>
    <w:rsid w:val="00131814"/>
    <w:rsid w:val="00131EA5"/>
    <w:rsid w:val="0013204A"/>
    <w:rsid w:val="00132625"/>
    <w:rsid w:val="00132C82"/>
    <w:rsid w:val="001332B2"/>
    <w:rsid w:val="001345F8"/>
    <w:rsid w:val="001354AC"/>
    <w:rsid w:val="00135B09"/>
    <w:rsid w:val="00135FA8"/>
    <w:rsid w:val="00137F38"/>
    <w:rsid w:val="00140232"/>
    <w:rsid w:val="001402DE"/>
    <w:rsid w:val="001407B4"/>
    <w:rsid w:val="0014087A"/>
    <w:rsid w:val="00140BA1"/>
    <w:rsid w:val="0014123C"/>
    <w:rsid w:val="00141333"/>
    <w:rsid w:val="001414CA"/>
    <w:rsid w:val="00141DD6"/>
    <w:rsid w:val="00142469"/>
    <w:rsid w:val="0014268E"/>
    <w:rsid w:val="00144A2A"/>
    <w:rsid w:val="00144AA6"/>
    <w:rsid w:val="001454FF"/>
    <w:rsid w:val="0014638D"/>
    <w:rsid w:val="001466DC"/>
    <w:rsid w:val="001472A6"/>
    <w:rsid w:val="00147377"/>
    <w:rsid w:val="00150620"/>
    <w:rsid w:val="0015093A"/>
    <w:rsid w:val="00150C2D"/>
    <w:rsid w:val="00150FD5"/>
    <w:rsid w:val="00151EBD"/>
    <w:rsid w:val="00152608"/>
    <w:rsid w:val="0015264D"/>
    <w:rsid w:val="001533E8"/>
    <w:rsid w:val="0015345E"/>
    <w:rsid w:val="0015370B"/>
    <w:rsid w:val="0015383D"/>
    <w:rsid w:val="00153B12"/>
    <w:rsid w:val="001551A2"/>
    <w:rsid w:val="0015526C"/>
    <w:rsid w:val="0015536F"/>
    <w:rsid w:val="0015624E"/>
    <w:rsid w:val="00157372"/>
    <w:rsid w:val="0015794C"/>
    <w:rsid w:val="0016004E"/>
    <w:rsid w:val="0016006A"/>
    <w:rsid w:val="0016044E"/>
    <w:rsid w:val="00160DF5"/>
    <w:rsid w:val="00161A99"/>
    <w:rsid w:val="00161CF0"/>
    <w:rsid w:val="00162553"/>
    <w:rsid w:val="0016357E"/>
    <w:rsid w:val="001636D5"/>
    <w:rsid w:val="00163C53"/>
    <w:rsid w:val="00163EEC"/>
    <w:rsid w:val="001642A8"/>
    <w:rsid w:val="00164A27"/>
    <w:rsid w:val="00165014"/>
    <w:rsid w:val="00165476"/>
    <w:rsid w:val="001679FD"/>
    <w:rsid w:val="00167BCF"/>
    <w:rsid w:val="001707E5"/>
    <w:rsid w:val="001708BA"/>
    <w:rsid w:val="0017100B"/>
    <w:rsid w:val="00171F68"/>
    <w:rsid w:val="00173289"/>
    <w:rsid w:val="00174F24"/>
    <w:rsid w:val="00175BBF"/>
    <w:rsid w:val="001767FB"/>
    <w:rsid w:val="00177109"/>
    <w:rsid w:val="00177369"/>
    <w:rsid w:val="001775C4"/>
    <w:rsid w:val="001778DC"/>
    <w:rsid w:val="0017796B"/>
    <w:rsid w:val="00177ED9"/>
    <w:rsid w:val="0018017B"/>
    <w:rsid w:val="001808D6"/>
    <w:rsid w:val="00180A03"/>
    <w:rsid w:val="00181069"/>
    <w:rsid w:val="00181321"/>
    <w:rsid w:val="00181A38"/>
    <w:rsid w:val="00181F06"/>
    <w:rsid w:val="00182045"/>
    <w:rsid w:val="00184EF7"/>
    <w:rsid w:val="00184FC5"/>
    <w:rsid w:val="0018540C"/>
    <w:rsid w:val="00185A40"/>
    <w:rsid w:val="001860A0"/>
    <w:rsid w:val="0019021A"/>
    <w:rsid w:val="001911E7"/>
    <w:rsid w:val="0019227A"/>
    <w:rsid w:val="00192BD4"/>
    <w:rsid w:val="00193630"/>
    <w:rsid w:val="0019363A"/>
    <w:rsid w:val="00194C8E"/>
    <w:rsid w:val="00195650"/>
    <w:rsid w:val="0019578A"/>
    <w:rsid w:val="001966EC"/>
    <w:rsid w:val="00196F9E"/>
    <w:rsid w:val="00197214"/>
    <w:rsid w:val="0019772C"/>
    <w:rsid w:val="001977C8"/>
    <w:rsid w:val="00197C7B"/>
    <w:rsid w:val="001A1B88"/>
    <w:rsid w:val="001A1F92"/>
    <w:rsid w:val="001A2382"/>
    <w:rsid w:val="001A248B"/>
    <w:rsid w:val="001A2D62"/>
    <w:rsid w:val="001A3499"/>
    <w:rsid w:val="001A34F0"/>
    <w:rsid w:val="001A357D"/>
    <w:rsid w:val="001A372D"/>
    <w:rsid w:val="001A38C1"/>
    <w:rsid w:val="001A39B7"/>
    <w:rsid w:val="001A3F1E"/>
    <w:rsid w:val="001A4D74"/>
    <w:rsid w:val="001A4F55"/>
    <w:rsid w:val="001A5E5F"/>
    <w:rsid w:val="001A68F4"/>
    <w:rsid w:val="001A6927"/>
    <w:rsid w:val="001A6CB0"/>
    <w:rsid w:val="001B01DE"/>
    <w:rsid w:val="001B0882"/>
    <w:rsid w:val="001B0E40"/>
    <w:rsid w:val="001B1B55"/>
    <w:rsid w:val="001B1D9D"/>
    <w:rsid w:val="001B1FB4"/>
    <w:rsid w:val="001B2547"/>
    <w:rsid w:val="001B29E2"/>
    <w:rsid w:val="001B2E93"/>
    <w:rsid w:val="001B2FCB"/>
    <w:rsid w:val="001B3D7B"/>
    <w:rsid w:val="001B415E"/>
    <w:rsid w:val="001B4B55"/>
    <w:rsid w:val="001B511A"/>
    <w:rsid w:val="001B521D"/>
    <w:rsid w:val="001B57B0"/>
    <w:rsid w:val="001B5B3A"/>
    <w:rsid w:val="001B5CA0"/>
    <w:rsid w:val="001B6380"/>
    <w:rsid w:val="001B6CDE"/>
    <w:rsid w:val="001B7CA3"/>
    <w:rsid w:val="001B7E63"/>
    <w:rsid w:val="001C0152"/>
    <w:rsid w:val="001C022C"/>
    <w:rsid w:val="001C111C"/>
    <w:rsid w:val="001C1982"/>
    <w:rsid w:val="001C1A77"/>
    <w:rsid w:val="001C28A8"/>
    <w:rsid w:val="001C2AB9"/>
    <w:rsid w:val="001C2DD3"/>
    <w:rsid w:val="001C3061"/>
    <w:rsid w:val="001C3974"/>
    <w:rsid w:val="001C4A8B"/>
    <w:rsid w:val="001C4F56"/>
    <w:rsid w:val="001C5378"/>
    <w:rsid w:val="001C54BF"/>
    <w:rsid w:val="001C5BDB"/>
    <w:rsid w:val="001C5F62"/>
    <w:rsid w:val="001C6466"/>
    <w:rsid w:val="001C64C9"/>
    <w:rsid w:val="001C6FB6"/>
    <w:rsid w:val="001C76D9"/>
    <w:rsid w:val="001D016C"/>
    <w:rsid w:val="001D0EB5"/>
    <w:rsid w:val="001D1563"/>
    <w:rsid w:val="001D1842"/>
    <w:rsid w:val="001D1955"/>
    <w:rsid w:val="001D1EAA"/>
    <w:rsid w:val="001D1F62"/>
    <w:rsid w:val="001D2444"/>
    <w:rsid w:val="001D2710"/>
    <w:rsid w:val="001D2965"/>
    <w:rsid w:val="001D3B49"/>
    <w:rsid w:val="001D49B1"/>
    <w:rsid w:val="001D4DF3"/>
    <w:rsid w:val="001D4F3B"/>
    <w:rsid w:val="001D4F65"/>
    <w:rsid w:val="001D4FA8"/>
    <w:rsid w:val="001D504E"/>
    <w:rsid w:val="001D54FA"/>
    <w:rsid w:val="001D5E48"/>
    <w:rsid w:val="001D6D01"/>
    <w:rsid w:val="001D6F72"/>
    <w:rsid w:val="001D711B"/>
    <w:rsid w:val="001E0B07"/>
    <w:rsid w:val="001E0B57"/>
    <w:rsid w:val="001E0E99"/>
    <w:rsid w:val="001E13EF"/>
    <w:rsid w:val="001E1A4D"/>
    <w:rsid w:val="001E20B0"/>
    <w:rsid w:val="001E3038"/>
    <w:rsid w:val="001E35AF"/>
    <w:rsid w:val="001E3784"/>
    <w:rsid w:val="001E41F3"/>
    <w:rsid w:val="001E4AA3"/>
    <w:rsid w:val="001E50E2"/>
    <w:rsid w:val="001E51C6"/>
    <w:rsid w:val="001E5819"/>
    <w:rsid w:val="001E597A"/>
    <w:rsid w:val="001E59A5"/>
    <w:rsid w:val="001E6065"/>
    <w:rsid w:val="001E666A"/>
    <w:rsid w:val="001E7450"/>
    <w:rsid w:val="001E7D40"/>
    <w:rsid w:val="001F0201"/>
    <w:rsid w:val="001F0CA1"/>
    <w:rsid w:val="001F0CAC"/>
    <w:rsid w:val="001F0FDD"/>
    <w:rsid w:val="001F14FB"/>
    <w:rsid w:val="001F1FDF"/>
    <w:rsid w:val="001F2538"/>
    <w:rsid w:val="001F2CFC"/>
    <w:rsid w:val="001F2D58"/>
    <w:rsid w:val="001F3187"/>
    <w:rsid w:val="001F3426"/>
    <w:rsid w:val="001F3BDF"/>
    <w:rsid w:val="001F3E7F"/>
    <w:rsid w:val="001F46A0"/>
    <w:rsid w:val="001F5381"/>
    <w:rsid w:val="001F5963"/>
    <w:rsid w:val="001F5B17"/>
    <w:rsid w:val="001F5FD3"/>
    <w:rsid w:val="001F6117"/>
    <w:rsid w:val="001F67B4"/>
    <w:rsid w:val="001F6C57"/>
    <w:rsid w:val="001F7A97"/>
    <w:rsid w:val="001F7C12"/>
    <w:rsid w:val="00200340"/>
    <w:rsid w:val="00200B4B"/>
    <w:rsid w:val="002010F1"/>
    <w:rsid w:val="0020116F"/>
    <w:rsid w:val="0020138F"/>
    <w:rsid w:val="00201DB3"/>
    <w:rsid w:val="002023A8"/>
    <w:rsid w:val="002023FE"/>
    <w:rsid w:val="00203812"/>
    <w:rsid w:val="002042A1"/>
    <w:rsid w:val="002050E0"/>
    <w:rsid w:val="0020587A"/>
    <w:rsid w:val="00205B9C"/>
    <w:rsid w:val="00205DAE"/>
    <w:rsid w:val="00206268"/>
    <w:rsid w:val="00206464"/>
    <w:rsid w:val="0020666C"/>
    <w:rsid w:val="00207048"/>
    <w:rsid w:val="00207793"/>
    <w:rsid w:val="002078B6"/>
    <w:rsid w:val="002107B2"/>
    <w:rsid w:val="002112E8"/>
    <w:rsid w:val="0021160E"/>
    <w:rsid w:val="00211F5A"/>
    <w:rsid w:val="002121F3"/>
    <w:rsid w:val="0021236B"/>
    <w:rsid w:val="00212651"/>
    <w:rsid w:val="00212A90"/>
    <w:rsid w:val="00212F5D"/>
    <w:rsid w:val="0021348E"/>
    <w:rsid w:val="00213748"/>
    <w:rsid w:val="0021399B"/>
    <w:rsid w:val="00213E83"/>
    <w:rsid w:val="002144D0"/>
    <w:rsid w:val="00214991"/>
    <w:rsid w:val="00214F07"/>
    <w:rsid w:val="0021600C"/>
    <w:rsid w:val="00216492"/>
    <w:rsid w:val="0021705A"/>
    <w:rsid w:val="002179A1"/>
    <w:rsid w:val="00220898"/>
    <w:rsid w:val="002214AD"/>
    <w:rsid w:val="0022182B"/>
    <w:rsid w:val="00221B1F"/>
    <w:rsid w:val="00222B28"/>
    <w:rsid w:val="00223190"/>
    <w:rsid w:val="00223223"/>
    <w:rsid w:val="002232D0"/>
    <w:rsid w:val="00223971"/>
    <w:rsid w:val="0022418F"/>
    <w:rsid w:val="00224590"/>
    <w:rsid w:val="0022463A"/>
    <w:rsid w:val="002247B8"/>
    <w:rsid w:val="0022499C"/>
    <w:rsid w:val="00224B6C"/>
    <w:rsid w:val="00225BF4"/>
    <w:rsid w:val="00225FFD"/>
    <w:rsid w:val="002261DC"/>
    <w:rsid w:val="002261F3"/>
    <w:rsid w:val="0022621C"/>
    <w:rsid w:val="002263AA"/>
    <w:rsid w:val="00226AA2"/>
    <w:rsid w:val="00226AF5"/>
    <w:rsid w:val="00226B47"/>
    <w:rsid w:val="0022750B"/>
    <w:rsid w:val="0022778E"/>
    <w:rsid w:val="002277A5"/>
    <w:rsid w:val="002278E5"/>
    <w:rsid w:val="002313BF"/>
    <w:rsid w:val="002315A6"/>
    <w:rsid w:val="00231BFA"/>
    <w:rsid w:val="00231E54"/>
    <w:rsid w:val="002321E8"/>
    <w:rsid w:val="002322F7"/>
    <w:rsid w:val="002323C1"/>
    <w:rsid w:val="00232E93"/>
    <w:rsid w:val="00233595"/>
    <w:rsid w:val="0023360F"/>
    <w:rsid w:val="002336D0"/>
    <w:rsid w:val="002337AF"/>
    <w:rsid w:val="00233800"/>
    <w:rsid w:val="00233C7E"/>
    <w:rsid w:val="00233D02"/>
    <w:rsid w:val="00234668"/>
    <w:rsid w:val="00234F69"/>
    <w:rsid w:val="00235251"/>
    <w:rsid w:val="00235B4C"/>
    <w:rsid w:val="00235E6C"/>
    <w:rsid w:val="00236705"/>
    <w:rsid w:val="0023683D"/>
    <w:rsid w:val="002376A3"/>
    <w:rsid w:val="002379A1"/>
    <w:rsid w:val="00237E27"/>
    <w:rsid w:val="00241AD4"/>
    <w:rsid w:val="00241E07"/>
    <w:rsid w:val="00241E12"/>
    <w:rsid w:val="00242FDE"/>
    <w:rsid w:val="0024335F"/>
    <w:rsid w:val="00243BC1"/>
    <w:rsid w:val="00243EDB"/>
    <w:rsid w:val="00244332"/>
    <w:rsid w:val="00244415"/>
    <w:rsid w:val="002446E2"/>
    <w:rsid w:val="00244F2E"/>
    <w:rsid w:val="00245042"/>
    <w:rsid w:val="00245A26"/>
    <w:rsid w:val="00245B23"/>
    <w:rsid w:val="002463DA"/>
    <w:rsid w:val="002466D7"/>
    <w:rsid w:val="00246DBB"/>
    <w:rsid w:val="00246DD6"/>
    <w:rsid w:val="00246DE8"/>
    <w:rsid w:val="0025022A"/>
    <w:rsid w:val="00250854"/>
    <w:rsid w:val="0025085D"/>
    <w:rsid w:val="00251F28"/>
    <w:rsid w:val="0025228F"/>
    <w:rsid w:val="002530BE"/>
    <w:rsid w:val="00253472"/>
    <w:rsid w:val="0025376F"/>
    <w:rsid w:val="002537B4"/>
    <w:rsid w:val="0025464F"/>
    <w:rsid w:val="00254EF8"/>
    <w:rsid w:val="00256CEC"/>
    <w:rsid w:val="00257195"/>
    <w:rsid w:val="002578D8"/>
    <w:rsid w:val="00257CA6"/>
    <w:rsid w:val="002608B8"/>
    <w:rsid w:val="00260CD6"/>
    <w:rsid w:val="002613A5"/>
    <w:rsid w:val="002645F8"/>
    <w:rsid w:val="00264BB4"/>
    <w:rsid w:val="00265BE2"/>
    <w:rsid w:val="00265CCB"/>
    <w:rsid w:val="00266124"/>
    <w:rsid w:val="00266908"/>
    <w:rsid w:val="00267881"/>
    <w:rsid w:val="002705A9"/>
    <w:rsid w:val="0027085B"/>
    <w:rsid w:val="00270A15"/>
    <w:rsid w:val="00270B8C"/>
    <w:rsid w:val="00270E95"/>
    <w:rsid w:val="002712E3"/>
    <w:rsid w:val="00271B79"/>
    <w:rsid w:val="002723F2"/>
    <w:rsid w:val="002725C1"/>
    <w:rsid w:val="00273821"/>
    <w:rsid w:val="00273BED"/>
    <w:rsid w:val="00273FC1"/>
    <w:rsid w:val="00274104"/>
    <w:rsid w:val="00274E67"/>
    <w:rsid w:val="00274F45"/>
    <w:rsid w:val="00275D12"/>
    <w:rsid w:val="00275EAE"/>
    <w:rsid w:val="0027612D"/>
    <w:rsid w:val="00276CD2"/>
    <w:rsid w:val="0027729D"/>
    <w:rsid w:val="00277A1E"/>
    <w:rsid w:val="002801EC"/>
    <w:rsid w:val="002804B6"/>
    <w:rsid w:val="0028062F"/>
    <w:rsid w:val="002807D5"/>
    <w:rsid w:val="002808AD"/>
    <w:rsid w:val="002809AF"/>
    <w:rsid w:val="00280F47"/>
    <w:rsid w:val="00280FEC"/>
    <w:rsid w:val="0028135F"/>
    <w:rsid w:val="00281EB0"/>
    <w:rsid w:val="00282210"/>
    <w:rsid w:val="002838C6"/>
    <w:rsid w:val="0028456D"/>
    <w:rsid w:val="00284635"/>
    <w:rsid w:val="00285749"/>
    <w:rsid w:val="0028675B"/>
    <w:rsid w:val="00287EFB"/>
    <w:rsid w:val="0029055F"/>
    <w:rsid w:val="00290637"/>
    <w:rsid w:val="002907F3"/>
    <w:rsid w:val="00291845"/>
    <w:rsid w:val="002928C7"/>
    <w:rsid w:val="00292EAA"/>
    <w:rsid w:val="002930B6"/>
    <w:rsid w:val="002931E2"/>
    <w:rsid w:val="002934AE"/>
    <w:rsid w:val="00293D64"/>
    <w:rsid w:val="00293D85"/>
    <w:rsid w:val="00293F61"/>
    <w:rsid w:val="002952E2"/>
    <w:rsid w:val="00295352"/>
    <w:rsid w:val="0029554B"/>
    <w:rsid w:val="0029573B"/>
    <w:rsid w:val="002959FF"/>
    <w:rsid w:val="00295C05"/>
    <w:rsid w:val="00295D94"/>
    <w:rsid w:val="002962CA"/>
    <w:rsid w:val="00296F73"/>
    <w:rsid w:val="00297308"/>
    <w:rsid w:val="00297608"/>
    <w:rsid w:val="002A013F"/>
    <w:rsid w:val="002A1C30"/>
    <w:rsid w:val="002A1F09"/>
    <w:rsid w:val="002A3934"/>
    <w:rsid w:val="002A47DA"/>
    <w:rsid w:val="002A4A7D"/>
    <w:rsid w:val="002A57DD"/>
    <w:rsid w:val="002A5BA6"/>
    <w:rsid w:val="002A5C11"/>
    <w:rsid w:val="002A622D"/>
    <w:rsid w:val="002A6FBE"/>
    <w:rsid w:val="002B0D46"/>
    <w:rsid w:val="002B1613"/>
    <w:rsid w:val="002B1C9E"/>
    <w:rsid w:val="002B1DFE"/>
    <w:rsid w:val="002B1E85"/>
    <w:rsid w:val="002B2C2A"/>
    <w:rsid w:val="002B2CF5"/>
    <w:rsid w:val="002B2DF4"/>
    <w:rsid w:val="002B3C33"/>
    <w:rsid w:val="002B4411"/>
    <w:rsid w:val="002B478C"/>
    <w:rsid w:val="002B4A9F"/>
    <w:rsid w:val="002B4EBC"/>
    <w:rsid w:val="002B565A"/>
    <w:rsid w:val="002B59FE"/>
    <w:rsid w:val="002B5F30"/>
    <w:rsid w:val="002B689A"/>
    <w:rsid w:val="002B6A03"/>
    <w:rsid w:val="002B6E3C"/>
    <w:rsid w:val="002B7766"/>
    <w:rsid w:val="002B78A0"/>
    <w:rsid w:val="002C0448"/>
    <w:rsid w:val="002C0977"/>
    <w:rsid w:val="002C24E5"/>
    <w:rsid w:val="002C28CD"/>
    <w:rsid w:val="002C31F7"/>
    <w:rsid w:val="002C3A21"/>
    <w:rsid w:val="002C3F9C"/>
    <w:rsid w:val="002C40C0"/>
    <w:rsid w:val="002C4BB7"/>
    <w:rsid w:val="002C4E8D"/>
    <w:rsid w:val="002C4F8F"/>
    <w:rsid w:val="002C5643"/>
    <w:rsid w:val="002C5758"/>
    <w:rsid w:val="002C57DE"/>
    <w:rsid w:val="002C5BCD"/>
    <w:rsid w:val="002C5BF3"/>
    <w:rsid w:val="002C6348"/>
    <w:rsid w:val="002C63B6"/>
    <w:rsid w:val="002C68C7"/>
    <w:rsid w:val="002C720C"/>
    <w:rsid w:val="002C7216"/>
    <w:rsid w:val="002C73CF"/>
    <w:rsid w:val="002C7B02"/>
    <w:rsid w:val="002D021C"/>
    <w:rsid w:val="002D0876"/>
    <w:rsid w:val="002D1362"/>
    <w:rsid w:val="002D13C3"/>
    <w:rsid w:val="002D1D19"/>
    <w:rsid w:val="002D1F0A"/>
    <w:rsid w:val="002D2931"/>
    <w:rsid w:val="002D30A2"/>
    <w:rsid w:val="002D32AD"/>
    <w:rsid w:val="002D3445"/>
    <w:rsid w:val="002D3A26"/>
    <w:rsid w:val="002D3F6E"/>
    <w:rsid w:val="002D4141"/>
    <w:rsid w:val="002D4229"/>
    <w:rsid w:val="002D4317"/>
    <w:rsid w:val="002D4826"/>
    <w:rsid w:val="002D4B06"/>
    <w:rsid w:val="002D4DCF"/>
    <w:rsid w:val="002D50E1"/>
    <w:rsid w:val="002D5395"/>
    <w:rsid w:val="002D564E"/>
    <w:rsid w:val="002D56AA"/>
    <w:rsid w:val="002D6076"/>
    <w:rsid w:val="002D6301"/>
    <w:rsid w:val="002D721E"/>
    <w:rsid w:val="002D756C"/>
    <w:rsid w:val="002D7C4B"/>
    <w:rsid w:val="002E0436"/>
    <w:rsid w:val="002E0478"/>
    <w:rsid w:val="002E068A"/>
    <w:rsid w:val="002E0B07"/>
    <w:rsid w:val="002E0C2F"/>
    <w:rsid w:val="002E0E6D"/>
    <w:rsid w:val="002E16EB"/>
    <w:rsid w:val="002E179E"/>
    <w:rsid w:val="002E1888"/>
    <w:rsid w:val="002E203B"/>
    <w:rsid w:val="002E2184"/>
    <w:rsid w:val="002E2759"/>
    <w:rsid w:val="002E2BB5"/>
    <w:rsid w:val="002E2C3E"/>
    <w:rsid w:val="002E2FB3"/>
    <w:rsid w:val="002E2FEC"/>
    <w:rsid w:val="002E3627"/>
    <w:rsid w:val="002E3A77"/>
    <w:rsid w:val="002E3C10"/>
    <w:rsid w:val="002E3EF6"/>
    <w:rsid w:val="002E4216"/>
    <w:rsid w:val="002E4C5F"/>
    <w:rsid w:val="002E5A45"/>
    <w:rsid w:val="002E5AA2"/>
    <w:rsid w:val="002E5E1A"/>
    <w:rsid w:val="002E74B9"/>
    <w:rsid w:val="002E7DB1"/>
    <w:rsid w:val="002E7E97"/>
    <w:rsid w:val="002E7EB6"/>
    <w:rsid w:val="002E7EF0"/>
    <w:rsid w:val="002F034A"/>
    <w:rsid w:val="002F03BC"/>
    <w:rsid w:val="002F069E"/>
    <w:rsid w:val="002F0824"/>
    <w:rsid w:val="002F1E63"/>
    <w:rsid w:val="002F24E6"/>
    <w:rsid w:val="002F26BE"/>
    <w:rsid w:val="002F3133"/>
    <w:rsid w:val="002F36F9"/>
    <w:rsid w:val="002F4309"/>
    <w:rsid w:val="002F4657"/>
    <w:rsid w:val="002F51F8"/>
    <w:rsid w:val="002F55B2"/>
    <w:rsid w:val="002F588D"/>
    <w:rsid w:val="002F64AD"/>
    <w:rsid w:val="002F6A6C"/>
    <w:rsid w:val="002F6B54"/>
    <w:rsid w:val="002F7338"/>
    <w:rsid w:val="002F7577"/>
    <w:rsid w:val="002F7A88"/>
    <w:rsid w:val="002F7E6F"/>
    <w:rsid w:val="003001D0"/>
    <w:rsid w:val="003003E8"/>
    <w:rsid w:val="003016F7"/>
    <w:rsid w:val="00302459"/>
    <w:rsid w:val="003028B2"/>
    <w:rsid w:val="00303421"/>
    <w:rsid w:val="003034BF"/>
    <w:rsid w:val="00303BAB"/>
    <w:rsid w:val="00303DCF"/>
    <w:rsid w:val="00304350"/>
    <w:rsid w:val="003045A8"/>
    <w:rsid w:val="003045EA"/>
    <w:rsid w:val="00304CC8"/>
    <w:rsid w:val="00304E93"/>
    <w:rsid w:val="003055B2"/>
    <w:rsid w:val="003055EA"/>
    <w:rsid w:val="00305706"/>
    <w:rsid w:val="00305BD4"/>
    <w:rsid w:val="00305EE5"/>
    <w:rsid w:val="0030645C"/>
    <w:rsid w:val="0030696B"/>
    <w:rsid w:val="003079D9"/>
    <w:rsid w:val="00310545"/>
    <w:rsid w:val="00310AAF"/>
    <w:rsid w:val="00310F20"/>
    <w:rsid w:val="0031179C"/>
    <w:rsid w:val="00311C0F"/>
    <w:rsid w:val="00312399"/>
    <w:rsid w:val="00312496"/>
    <w:rsid w:val="00312856"/>
    <w:rsid w:val="00312AEA"/>
    <w:rsid w:val="0031413C"/>
    <w:rsid w:val="00314CAB"/>
    <w:rsid w:val="00315010"/>
    <w:rsid w:val="0031543D"/>
    <w:rsid w:val="00315DF3"/>
    <w:rsid w:val="00315F2F"/>
    <w:rsid w:val="00316AEC"/>
    <w:rsid w:val="00316D12"/>
    <w:rsid w:val="00316D4A"/>
    <w:rsid w:val="00317A3A"/>
    <w:rsid w:val="003205DA"/>
    <w:rsid w:val="00321073"/>
    <w:rsid w:val="003211BD"/>
    <w:rsid w:val="0032143F"/>
    <w:rsid w:val="00321BE9"/>
    <w:rsid w:val="00322BF9"/>
    <w:rsid w:val="003230E0"/>
    <w:rsid w:val="0032381D"/>
    <w:rsid w:val="00323843"/>
    <w:rsid w:val="00324E7A"/>
    <w:rsid w:val="003256A4"/>
    <w:rsid w:val="00325769"/>
    <w:rsid w:val="00325B85"/>
    <w:rsid w:val="00325FC9"/>
    <w:rsid w:val="00326166"/>
    <w:rsid w:val="003261D6"/>
    <w:rsid w:val="00326C1A"/>
    <w:rsid w:val="00326C82"/>
    <w:rsid w:val="003271C8"/>
    <w:rsid w:val="0032759A"/>
    <w:rsid w:val="003278C2"/>
    <w:rsid w:val="00327C4D"/>
    <w:rsid w:val="00327C80"/>
    <w:rsid w:val="0033143D"/>
    <w:rsid w:val="00331B6E"/>
    <w:rsid w:val="00331D74"/>
    <w:rsid w:val="00332052"/>
    <w:rsid w:val="00332090"/>
    <w:rsid w:val="00332B0C"/>
    <w:rsid w:val="003332CF"/>
    <w:rsid w:val="003333AC"/>
    <w:rsid w:val="00333B90"/>
    <w:rsid w:val="0033403B"/>
    <w:rsid w:val="003344EE"/>
    <w:rsid w:val="00334763"/>
    <w:rsid w:val="00334984"/>
    <w:rsid w:val="00334BBB"/>
    <w:rsid w:val="00334C9C"/>
    <w:rsid w:val="00335254"/>
    <w:rsid w:val="00335902"/>
    <w:rsid w:val="00336954"/>
    <w:rsid w:val="003371C6"/>
    <w:rsid w:val="003372C8"/>
    <w:rsid w:val="0033774A"/>
    <w:rsid w:val="00340465"/>
    <w:rsid w:val="00340810"/>
    <w:rsid w:val="00340FC5"/>
    <w:rsid w:val="00341115"/>
    <w:rsid w:val="00342A3B"/>
    <w:rsid w:val="00342CF6"/>
    <w:rsid w:val="00342E26"/>
    <w:rsid w:val="003436A3"/>
    <w:rsid w:val="0034371A"/>
    <w:rsid w:val="00343744"/>
    <w:rsid w:val="00343FB8"/>
    <w:rsid w:val="00344BDB"/>
    <w:rsid w:val="003452B6"/>
    <w:rsid w:val="003453D6"/>
    <w:rsid w:val="00345E18"/>
    <w:rsid w:val="00346193"/>
    <w:rsid w:val="0034692C"/>
    <w:rsid w:val="00346A2D"/>
    <w:rsid w:val="00347361"/>
    <w:rsid w:val="0034795F"/>
    <w:rsid w:val="00347FB6"/>
    <w:rsid w:val="00350026"/>
    <w:rsid w:val="0035049D"/>
    <w:rsid w:val="0035052F"/>
    <w:rsid w:val="003507CC"/>
    <w:rsid w:val="00350B1A"/>
    <w:rsid w:val="003513D9"/>
    <w:rsid w:val="00351711"/>
    <w:rsid w:val="003518BC"/>
    <w:rsid w:val="00351B7B"/>
    <w:rsid w:val="00351BCD"/>
    <w:rsid w:val="003527B1"/>
    <w:rsid w:val="00352A6B"/>
    <w:rsid w:val="00353257"/>
    <w:rsid w:val="0035378A"/>
    <w:rsid w:val="00353A10"/>
    <w:rsid w:val="00354F88"/>
    <w:rsid w:val="0035574B"/>
    <w:rsid w:val="00355891"/>
    <w:rsid w:val="00355E3A"/>
    <w:rsid w:val="00355E72"/>
    <w:rsid w:val="00355F97"/>
    <w:rsid w:val="00355FD1"/>
    <w:rsid w:val="003561A9"/>
    <w:rsid w:val="003578BF"/>
    <w:rsid w:val="0035797C"/>
    <w:rsid w:val="00357A1A"/>
    <w:rsid w:val="00357C32"/>
    <w:rsid w:val="00357D11"/>
    <w:rsid w:val="003600E2"/>
    <w:rsid w:val="003601FA"/>
    <w:rsid w:val="00360636"/>
    <w:rsid w:val="00360667"/>
    <w:rsid w:val="00360D43"/>
    <w:rsid w:val="00360D8D"/>
    <w:rsid w:val="003616A4"/>
    <w:rsid w:val="003619E9"/>
    <w:rsid w:val="00361B01"/>
    <w:rsid w:val="00361B6C"/>
    <w:rsid w:val="00361D36"/>
    <w:rsid w:val="003621A3"/>
    <w:rsid w:val="00363B87"/>
    <w:rsid w:val="00363FF1"/>
    <w:rsid w:val="003643D7"/>
    <w:rsid w:val="00365E6E"/>
    <w:rsid w:val="0036647F"/>
    <w:rsid w:val="00366FA1"/>
    <w:rsid w:val="00367757"/>
    <w:rsid w:val="0037004C"/>
    <w:rsid w:val="003703CB"/>
    <w:rsid w:val="0037119B"/>
    <w:rsid w:val="003716D6"/>
    <w:rsid w:val="00371E66"/>
    <w:rsid w:val="00371EED"/>
    <w:rsid w:val="00371F70"/>
    <w:rsid w:val="00371FC4"/>
    <w:rsid w:val="00372A7D"/>
    <w:rsid w:val="003737B1"/>
    <w:rsid w:val="00373844"/>
    <w:rsid w:val="00373849"/>
    <w:rsid w:val="003739D3"/>
    <w:rsid w:val="00373A1E"/>
    <w:rsid w:val="00373E10"/>
    <w:rsid w:val="00373F01"/>
    <w:rsid w:val="0037427C"/>
    <w:rsid w:val="00374C60"/>
    <w:rsid w:val="00376F60"/>
    <w:rsid w:val="00377388"/>
    <w:rsid w:val="00377B86"/>
    <w:rsid w:val="00380B17"/>
    <w:rsid w:val="00380B47"/>
    <w:rsid w:val="00380EBB"/>
    <w:rsid w:val="003811A2"/>
    <w:rsid w:val="00381692"/>
    <w:rsid w:val="003819DC"/>
    <w:rsid w:val="00381A7F"/>
    <w:rsid w:val="00381C0D"/>
    <w:rsid w:val="00381F6C"/>
    <w:rsid w:val="003824C0"/>
    <w:rsid w:val="00382B41"/>
    <w:rsid w:val="00382F22"/>
    <w:rsid w:val="00383AE9"/>
    <w:rsid w:val="00383FA1"/>
    <w:rsid w:val="003840D6"/>
    <w:rsid w:val="00384193"/>
    <w:rsid w:val="00384EED"/>
    <w:rsid w:val="003852F4"/>
    <w:rsid w:val="003862C3"/>
    <w:rsid w:val="00386542"/>
    <w:rsid w:val="00387985"/>
    <w:rsid w:val="00387C82"/>
    <w:rsid w:val="00387FB9"/>
    <w:rsid w:val="00387FFA"/>
    <w:rsid w:val="00390EDA"/>
    <w:rsid w:val="00391BE3"/>
    <w:rsid w:val="00391DA1"/>
    <w:rsid w:val="003923AD"/>
    <w:rsid w:val="00393AB1"/>
    <w:rsid w:val="00393C91"/>
    <w:rsid w:val="00393FA3"/>
    <w:rsid w:val="0039412B"/>
    <w:rsid w:val="00394AAE"/>
    <w:rsid w:val="00394CE1"/>
    <w:rsid w:val="00394CF5"/>
    <w:rsid w:val="003950A1"/>
    <w:rsid w:val="00395878"/>
    <w:rsid w:val="0039604D"/>
    <w:rsid w:val="00396450"/>
    <w:rsid w:val="003A2E9C"/>
    <w:rsid w:val="003A346F"/>
    <w:rsid w:val="003A38B6"/>
    <w:rsid w:val="003A41E4"/>
    <w:rsid w:val="003A4C7E"/>
    <w:rsid w:val="003A4DDD"/>
    <w:rsid w:val="003A4FE1"/>
    <w:rsid w:val="003A51F5"/>
    <w:rsid w:val="003A557A"/>
    <w:rsid w:val="003A55BB"/>
    <w:rsid w:val="003A6843"/>
    <w:rsid w:val="003A6D6C"/>
    <w:rsid w:val="003A7579"/>
    <w:rsid w:val="003A7595"/>
    <w:rsid w:val="003A75FD"/>
    <w:rsid w:val="003A766C"/>
    <w:rsid w:val="003A7D17"/>
    <w:rsid w:val="003A7D8F"/>
    <w:rsid w:val="003A7EBB"/>
    <w:rsid w:val="003B0D53"/>
    <w:rsid w:val="003B1F25"/>
    <w:rsid w:val="003B23D1"/>
    <w:rsid w:val="003B3117"/>
    <w:rsid w:val="003B46FC"/>
    <w:rsid w:val="003B4ACE"/>
    <w:rsid w:val="003B5535"/>
    <w:rsid w:val="003B5800"/>
    <w:rsid w:val="003B5BB8"/>
    <w:rsid w:val="003B662C"/>
    <w:rsid w:val="003B7C7F"/>
    <w:rsid w:val="003C0145"/>
    <w:rsid w:val="003C1312"/>
    <w:rsid w:val="003C1656"/>
    <w:rsid w:val="003C1A67"/>
    <w:rsid w:val="003C2494"/>
    <w:rsid w:val="003C326A"/>
    <w:rsid w:val="003C3310"/>
    <w:rsid w:val="003C359F"/>
    <w:rsid w:val="003C41E3"/>
    <w:rsid w:val="003C4A95"/>
    <w:rsid w:val="003C4C53"/>
    <w:rsid w:val="003C5D71"/>
    <w:rsid w:val="003C6D51"/>
    <w:rsid w:val="003C6F50"/>
    <w:rsid w:val="003C7216"/>
    <w:rsid w:val="003C73D7"/>
    <w:rsid w:val="003C788C"/>
    <w:rsid w:val="003D00F3"/>
    <w:rsid w:val="003D0F1F"/>
    <w:rsid w:val="003D124E"/>
    <w:rsid w:val="003D16D8"/>
    <w:rsid w:val="003D17A2"/>
    <w:rsid w:val="003D1A37"/>
    <w:rsid w:val="003D1AB8"/>
    <w:rsid w:val="003D1B62"/>
    <w:rsid w:val="003D2AE2"/>
    <w:rsid w:val="003D3401"/>
    <w:rsid w:val="003D49D1"/>
    <w:rsid w:val="003D4B4C"/>
    <w:rsid w:val="003D4CBF"/>
    <w:rsid w:val="003D527E"/>
    <w:rsid w:val="003D567F"/>
    <w:rsid w:val="003D5DCB"/>
    <w:rsid w:val="003D6289"/>
    <w:rsid w:val="003D6692"/>
    <w:rsid w:val="003D67FD"/>
    <w:rsid w:val="003D6D55"/>
    <w:rsid w:val="003D6F36"/>
    <w:rsid w:val="003D756D"/>
    <w:rsid w:val="003E0E02"/>
    <w:rsid w:val="003E0E80"/>
    <w:rsid w:val="003E1FF1"/>
    <w:rsid w:val="003E2447"/>
    <w:rsid w:val="003E312F"/>
    <w:rsid w:val="003E325A"/>
    <w:rsid w:val="003E331D"/>
    <w:rsid w:val="003E360A"/>
    <w:rsid w:val="003E3A49"/>
    <w:rsid w:val="003E3ABC"/>
    <w:rsid w:val="003E4774"/>
    <w:rsid w:val="003E47BE"/>
    <w:rsid w:val="003E48F3"/>
    <w:rsid w:val="003E4F0B"/>
    <w:rsid w:val="003E52CE"/>
    <w:rsid w:val="003E53BD"/>
    <w:rsid w:val="003E569B"/>
    <w:rsid w:val="003E576C"/>
    <w:rsid w:val="003E5AA5"/>
    <w:rsid w:val="003E5B6A"/>
    <w:rsid w:val="003E5D61"/>
    <w:rsid w:val="003E60C6"/>
    <w:rsid w:val="003E61D1"/>
    <w:rsid w:val="003E62A1"/>
    <w:rsid w:val="003E6759"/>
    <w:rsid w:val="003E6843"/>
    <w:rsid w:val="003E69F6"/>
    <w:rsid w:val="003E6C2A"/>
    <w:rsid w:val="003E6F04"/>
    <w:rsid w:val="003E71D0"/>
    <w:rsid w:val="003E74BC"/>
    <w:rsid w:val="003E7F9C"/>
    <w:rsid w:val="003F06BD"/>
    <w:rsid w:val="003F0B3B"/>
    <w:rsid w:val="003F1A72"/>
    <w:rsid w:val="003F1DA4"/>
    <w:rsid w:val="003F1F7A"/>
    <w:rsid w:val="003F21A6"/>
    <w:rsid w:val="003F2306"/>
    <w:rsid w:val="003F27D5"/>
    <w:rsid w:val="003F289D"/>
    <w:rsid w:val="003F2910"/>
    <w:rsid w:val="003F2930"/>
    <w:rsid w:val="003F2C01"/>
    <w:rsid w:val="003F3F4E"/>
    <w:rsid w:val="003F400E"/>
    <w:rsid w:val="003F43F4"/>
    <w:rsid w:val="003F4549"/>
    <w:rsid w:val="003F5304"/>
    <w:rsid w:val="003F5516"/>
    <w:rsid w:val="003F5CC1"/>
    <w:rsid w:val="003F611F"/>
    <w:rsid w:val="003F6A59"/>
    <w:rsid w:val="00401CD7"/>
    <w:rsid w:val="00403D8A"/>
    <w:rsid w:val="00404196"/>
    <w:rsid w:val="00404588"/>
    <w:rsid w:val="004058F4"/>
    <w:rsid w:val="004066DB"/>
    <w:rsid w:val="00406862"/>
    <w:rsid w:val="00406C8B"/>
    <w:rsid w:val="0040734E"/>
    <w:rsid w:val="00407AFD"/>
    <w:rsid w:val="00407F9F"/>
    <w:rsid w:val="00410801"/>
    <w:rsid w:val="00410959"/>
    <w:rsid w:val="004114E2"/>
    <w:rsid w:val="004118D9"/>
    <w:rsid w:val="00412177"/>
    <w:rsid w:val="004122AC"/>
    <w:rsid w:val="0041253E"/>
    <w:rsid w:val="004129D1"/>
    <w:rsid w:val="004131D9"/>
    <w:rsid w:val="00413344"/>
    <w:rsid w:val="0041390E"/>
    <w:rsid w:val="00413B10"/>
    <w:rsid w:val="00414BB3"/>
    <w:rsid w:val="00415963"/>
    <w:rsid w:val="00415BB5"/>
    <w:rsid w:val="0041669D"/>
    <w:rsid w:val="00416961"/>
    <w:rsid w:val="00416AC5"/>
    <w:rsid w:val="00417920"/>
    <w:rsid w:val="004201F7"/>
    <w:rsid w:val="004209A8"/>
    <w:rsid w:val="00421EAB"/>
    <w:rsid w:val="0042284C"/>
    <w:rsid w:val="00423630"/>
    <w:rsid w:val="0042505D"/>
    <w:rsid w:val="00425B62"/>
    <w:rsid w:val="00425FD9"/>
    <w:rsid w:val="0042735E"/>
    <w:rsid w:val="00427EDF"/>
    <w:rsid w:val="00430329"/>
    <w:rsid w:val="004306E7"/>
    <w:rsid w:val="00430B61"/>
    <w:rsid w:val="004326DC"/>
    <w:rsid w:val="00433AC7"/>
    <w:rsid w:val="00433E63"/>
    <w:rsid w:val="00433F59"/>
    <w:rsid w:val="004349D8"/>
    <w:rsid w:val="00434BE2"/>
    <w:rsid w:val="00435645"/>
    <w:rsid w:val="00435C19"/>
    <w:rsid w:val="00435C42"/>
    <w:rsid w:val="00437000"/>
    <w:rsid w:val="00437A99"/>
    <w:rsid w:val="004402EE"/>
    <w:rsid w:val="0044083A"/>
    <w:rsid w:val="00441725"/>
    <w:rsid w:val="004420E8"/>
    <w:rsid w:val="004428D3"/>
    <w:rsid w:val="00442A38"/>
    <w:rsid w:val="0044320A"/>
    <w:rsid w:val="0044366A"/>
    <w:rsid w:val="004437C4"/>
    <w:rsid w:val="00443993"/>
    <w:rsid w:val="00444983"/>
    <w:rsid w:val="00444F8C"/>
    <w:rsid w:val="004453C9"/>
    <w:rsid w:val="00445A1C"/>
    <w:rsid w:val="00445DFD"/>
    <w:rsid w:val="0044674B"/>
    <w:rsid w:val="00446771"/>
    <w:rsid w:val="00447059"/>
    <w:rsid w:val="0045360D"/>
    <w:rsid w:val="00453767"/>
    <w:rsid w:val="00453897"/>
    <w:rsid w:val="00453914"/>
    <w:rsid w:val="00454B84"/>
    <w:rsid w:val="004555BE"/>
    <w:rsid w:val="004556C6"/>
    <w:rsid w:val="00455CBD"/>
    <w:rsid w:val="00455EB6"/>
    <w:rsid w:val="00455F90"/>
    <w:rsid w:val="004567A8"/>
    <w:rsid w:val="00456830"/>
    <w:rsid w:val="00456EEC"/>
    <w:rsid w:val="00456EF9"/>
    <w:rsid w:val="00456FB2"/>
    <w:rsid w:val="00457E35"/>
    <w:rsid w:val="0046021A"/>
    <w:rsid w:val="0046049E"/>
    <w:rsid w:val="0046072B"/>
    <w:rsid w:val="004607BA"/>
    <w:rsid w:val="00460DFE"/>
    <w:rsid w:val="00462035"/>
    <w:rsid w:val="00462160"/>
    <w:rsid w:val="00462304"/>
    <w:rsid w:val="0046290F"/>
    <w:rsid w:val="0046296C"/>
    <w:rsid w:val="00462C51"/>
    <w:rsid w:val="004637B6"/>
    <w:rsid w:val="00463C6E"/>
    <w:rsid w:val="00463FDB"/>
    <w:rsid w:val="0046444A"/>
    <w:rsid w:val="004647DB"/>
    <w:rsid w:val="00464E96"/>
    <w:rsid w:val="00464F75"/>
    <w:rsid w:val="004667D7"/>
    <w:rsid w:val="004669C0"/>
    <w:rsid w:val="00466A5F"/>
    <w:rsid w:val="00466AD4"/>
    <w:rsid w:val="00466B68"/>
    <w:rsid w:val="00466F57"/>
    <w:rsid w:val="00467069"/>
    <w:rsid w:val="00467458"/>
    <w:rsid w:val="004678D4"/>
    <w:rsid w:val="0047197D"/>
    <w:rsid w:val="00471C06"/>
    <w:rsid w:val="004722D4"/>
    <w:rsid w:val="00472352"/>
    <w:rsid w:val="004736B9"/>
    <w:rsid w:val="00473B6E"/>
    <w:rsid w:val="00474197"/>
    <w:rsid w:val="0047550E"/>
    <w:rsid w:val="00475FA8"/>
    <w:rsid w:val="004761B3"/>
    <w:rsid w:val="004765EE"/>
    <w:rsid w:val="00476833"/>
    <w:rsid w:val="00476EDD"/>
    <w:rsid w:val="0047739E"/>
    <w:rsid w:val="004800C0"/>
    <w:rsid w:val="004800CC"/>
    <w:rsid w:val="004804B1"/>
    <w:rsid w:val="00481805"/>
    <w:rsid w:val="00481D99"/>
    <w:rsid w:val="00481DC5"/>
    <w:rsid w:val="004822A4"/>
    <w:rsid w:val="004824F4"/>
    <w:rsid w:val="004829A1"/>
    <w:rsid w:val="00482BF3"/>
    <w:rsid w:val="00483661"/>
    <w:rsid w:val="00483710"/>
    <w:rsid w:val="00483C48"/>
    <w:rsid w:val="00483D3E"/>
    <w:rsid w:val="00483ED7"/>
    <w:rsid w:val="00484537"/>
    <w:rsid w:val="00485328"/>
    <w:rsid w:val="00485454"/>
    <w:rsid w:val="00485BDB"/>
    <w:rsid w:val="00485FA0"/>
    <w:rsid w:val="00486179"/>
    <w:rsid w:val="004863C8"/>
    <w:rsid w:val="004865D5"/>
    <w:rsid w:val="00486D5B"/>
    <w:rsid w:val="004905B3"/>
    <w:rsid w:val="00491596"/>
    <w:rsid w:val="00491649"/>
    <w:rsid w:val="0049166A"/>
    <w:rsid w:val="00491C2A"/>
    <w:rsid w:val="00491F4A"/>
    <w:rsid w:val="00492263"/>
    <w:rsid w:val="0049239D"/>
    <w:rsid w:val="00492450"/>
    <w:rsid w:val="004929C9"/>
    <w:rsid w:val="00492D38"/>
    <w:rsid w:val="004938DF"/>
    <w:rsid w:val="00493CAC"/>
    <w:rsid w:val="00493D19"/>
    <w:rsid w:val="004947D1"/>
    <w:rsid w:val="00494A11"/>
    <w:rsid w:val="00494A77"/>
    <w:rsid w:val="00494A79"/>
    <w:rsid w:val="00494E96"/>
    <w:rsid w:val="00495A22"/>
    <w:rsid w:val="00495A6C"/>
    <w:rsid w:val="004960E5"/>
    <w:rsid w:val="004966F0"/>
    <w:rsid w:val="00496A9B"/>
    <w:rsid w:val="00497227"/>
    <w:rsid w:val="00497F5E"/>
    <w:rsid w:val="004A0378"/>
    <w:rsid w:val="004A057E"/>
    <w:rsid w:val="004A0765"/>
    <w:rsid w:val="004A082E"/>
    <w:rsid w:val="004A0EBA"/>
    <w:rsid w:val="004A1720"/>
    <w:rsid w:val="004A1824"/>
    <w:rsid w:val="004A2817"/>
    <w:rsid w:val="004A2EF8"/>
    <w:rsid w:val="004A35BF"/>
    <w:rsid w:val="004A3677"/>
    <w:rsid w:val="004A41EB"/>
    <w:rsid w:val="004A49E9"/>
    <w:rsid w:val="004A4BD2"/>
    <w:rsid w:val="004A58B2"/>
    <w:rsid w:val="004A5A4F"/>
    <w:rsid w:val="004A66C7"/>
    <w:rsid w:val="004A6D60"/>
    <w:rsid w:val="004A6E92"/>
    <w:rsid w:val="004A715A"/>
    <w:rsid w:val="004A724B"/>
    <w:rsid w:val="004A7701"/>
    <w:rsid w:val="004A7C06"/>
    <w:rsid w:val="004A7E58"/>
    <w:rsid w:val="004B2C39"/>
    <w:rsid w:val="004B3D21"/>
    <w:rsid w:val="004B40FD"/>
    <w:rsid w:val="004B4AF6"/>
    <w:rsid w:val="004B4BB5"/>
    <w:rsid w:val="004B4C38"/>
    <w:rsid w:val="004B4CFA"/>
    <w:rsid w:val="004B5426"/>
    <w:rsid w:val="004B5622"/>
    <w:rsid w:val="004B5ABC"/>
    <w:rsid w:val="004B5E27"/>
    <w:rsid w:val="004B73E3"/>
    <w:rsid w:val="004B7F77"/>
    <w:rsid w:val="004C14E9"/>
    <w:rsid w:val="004C1613"/>
    <w:rsid w:val="004C19F8"/>
    <w:rsid w:val="004C2648"/>
    <w:rsid w:val="004C4FA4"/>
    <w:rsid w:val="004C5480"/>
    <w:rsid w:val="004C5649"/>
    <w:rsid w:val="004C64E5"/>
    <w:rsid w:val="004C65BC"/>
    <w:rsid w:val="004C702B"/>
    <w:rsid w:val="004C74A9"/>
    <w:rsid w:val="004C7705"/>
    <w:rsid w:val="004C770F"/>
    <w:rsid w:val="004C79F6"/>
    <w:rsid w:val="004C7B7B"/>
    <w:rsid w:val="004D0597"/>
    <w:rsid w:val="004D072A"/>
    <w:rsid w:val="004D0C0F"/>
    <w:rsid w:val="004D152F"/>
    <w:rsid w:val="004D18D9"/>
    <w:rsid w:val="004D1C25"/>
    <w:rsid w:val="004D221A"/>
    <w:rsid w:val="004D244F"/>
    <w:rsid w:val="004D2924"/>
    <w:rsid w:val="004D48AC"/>
    <w:rsid w:val="004D5070"/>
    <w:rsid w:val="004D50EF"/>
    <w:rsid w:val="004D5606"/>
    <w:rsid w:val="004D6157"/>
    <w:rsid w:val="004D64BA"/>
    <w:rsid w:val="004D654A"/>
    <w:rsid w:val="004D679B"/>
    <w:rsid w:val="004D67D9"/>
    <w:rsid w:val="004D6CC3"/>
    <w:rsid w:val="004D774F"/>
    <w:rsid w:val="004D7AC4"/>
    <w:rsid w:val="004D7DB1"/>
    <w:rsid w:val="004D7E9D"/>
    <w:rsid w:val="004E118E"/>
    <w:rsid w:val="004E1739"/>
    <w:rsid w:val="004E198D"/>
    <w:rsid w:val="004E1D68"/>
    <w:rsid w:val="004E22D6"/>
    <w:rsid w:val="004E2A9F"/>
    <w:rsid w:val="004E3931"/>
    <w:rsid w:val="004E4F17"/>
    <w:rsid w:val="004E5BF1"/>
    <w:rsid w:val="004E6592"/>
    <w:rsid w:val="004E6920"/>
    <w:rsid w:val="004E7035"/>
    <w:rsid w:val="004E72FF"/>
    <w:rsid w:val="004E7388"/>
    <w:rsid w:val="004E77BD"/>
    <w:rsid w:val="004E79F8"/>
    <w:rsid w:val="004E7C8D"/>
    <w:rsid w:val="004E7D4D"/>
    <w:rsid w:val="004E7EAF"/>
    <w:rsid w:val="004E7FCC"/>
    <w:rsid w:val="004F0D89"/>
    <w:rsid w:val="004F20B3"/>
    <w:rsid w:val="004F2ABD"/>
    <w:rsid w:val="004F2B49"/>
    <w:rsid w:val="004F2C82"/>
    <w:rsid w:val="004F2D2F"/>
    <w:rsid w:val="004F30D4"/>
    <w:rsid w:val="004F3273"/>
    <w:rsid w:val="004F3427"/>
    <w:rsid w:val="004F34D4"/>
    <w:rsid w:val="004F3BBB"/>
    <w:rsid w:val="004F40F8"/>
    <w:rsid w:val="004F4867"/>
    <w:rsid w:val="004F4B06"/>
    <w:rsid w:val="004F5418"/>
    <w:rsid w:val="004F58BC"/>
    <w:rsid w:val="004F60A9"/>
    <w:rsid w:val="004F6211"/>
    <w:rsid w:val="004F69BD"/>
    <w:rsid w:val="004F6F3D"/>
    <w:rsid w:val="004F7359"/>
    <w:rsid w:val="004F73A5"/>
    <w:rsid w:val="004F76F4"/>
    <w:rsid w:val="004F7D1B"/>
    <w:rsid w:val="0050033C"/>
    <w:rsid w:val="00501087"/>
    <w:rsid w:val="00501114"/>
    <w:rsid w:val="00501924"/>
    <w:rsid w:val="00501972"/>
    <w:rsid w:val="005024AE"/>
    <w:rsid w:val="005027D2"/>
    <w:rsid w:val="00502CE9"/>
    <w:rsid w:val="0050368F"/>
    <w:rsid w:val="00503887"/>
    <w:rsid w:val="00503992"/>
    <w:rsid w:val="00503C3E"/>
    <w:rsid w:val="00504ABB"/>
    <w:rsid w:val="00504E75"/>
    <w:rsid w:val="005050D1"/>
    <w:rsid w:val="005058E9"/>
    <w:rsid w:val="00506056"/>
    <w:rsid w:val="00506251"/>
    <w:rsid w:val="00506410"/>
    <w:rsid w:val="00506622"/>
    <w:rsid w:val="00506B95"/>
    <w:rsid w:val="00506CEC"/>
    <w:rsid w:val="00507B82"/>
    <w:rsid w:val="00507D9D"/>
    <w:rsid w:val="00507E3C"/>
    <w:rsid w:val="00507EDA"/>
    <w:rsid w:val="00507F0D"/>
    <w:rsid w:val="00510F75"/>
    <w:rsid w:val="005125DD"/>
    <w:rsid w:val="00512908"/>
    <w:rsid w:val="00512B85"/>
    <w:rsid w:val="005134BF"/>
    <w:rsid w:val="0051371E"/>
    <w:rsid w:val="00514001"/>
    <w:rsid w:val="00514BA5"/>
    <w:rsid w:val="00514C15"/>
    <w:rsid w:val="00514D26"/>
    <w:rsid w:val="0051613F"/>
    <w:rsid w:val="00516344"/>
    <w:rsid w:val="0051671D"/>
    <w:rsid w:val="00516808"/>
    <w:rsid w:val="00517C7B"/>
    <w:rsid w:val="00517DC5"/>
    <w:rsid w:val="005203B7"/>
    <w:rsid w:val="00520638"/>
    <w:rsid w:val="005206BA"/>
    <w:rsid w:val="0052072E"/>
    <w:rsid w:val="00521740"/>
    <w:rsid w:val="00521A27"/>
    <w:rsid w:val="00521ECC"/>
    <w:rsid w:val="005222B7"/>
    <w:rsid w:val="005223F3"/>
    <w:rsid w:val="005223F8"/>
    <w:rsid w:val="00522918"/>
    <w:rsid w:val="00522A48"/>
    <w:rsid w:val="00523857"/>
    <w:rsid w:val="00523B56"/>
    <w:rsid w:val="00523D44"/>
    <w:rsid w:val="005242AC"/>
    <w:rsid w:val="0052443F"/>
    <w:rsid w:val="00524619"/>
    <w:rsid w:val="005266F6"/>
    <w:rsid w:val="00526805"/>
    <w:rsid w:val="00526910"/>
    <w:rsid w:val="00526DDE"/>
    <w:rsid w:val="0052736F"/>
    <w:rsid w:val="00527380"/>
    <w:rsid w:val="0052757D"/>
    <w:rsid w:val="0052770D"/>
    <w:rsid w:val="00527855"/>
    <w:rsid w:val="005304D0"/>
    <w:rsid w:val="0053082F"/>
    <w:rsid w:val="00530D6B"/>
    <w:rsid w:val="00531843"/>
    <w:rsid w:val="00531C66"/>
    <w:rsid w:val="005325DA"/>
    <w:rsid w:val="00532F2B"/>
    <w:rsid w:val="005330EE"/>
    <w:rsid w:val="00533276"/>
    <w:rsid w:val="0053357C"/>
    <w:rsid w:val="005338F1"/>
    <w:rsid w:val="005340A7"/>
    <w:rsid w:val="00534626"/>
    <w:rsid w:val="00534C7A"/>
    <w:rsid w:val="005350F4"/>
    <w:rsid w:val="0053533A"/>
    <w:rsid w:val="0053551F"/>
    <w:rsid w:val="005357B3"/>
    <w:rsid w:val="005365BE"/>
    <w:rsid w:val="00537621"/>
    <w:rsid w:val="0054059A"/>
    <w:rsid w:val="00540999"/>
    <w:rsid w:val="00541256"/>
    <w:rsid w:val="00541ED9"/>
    <w:rsid w:val="00542205"/>
    <w:rsid w:val="0054391E"/>
    <w:rsid w:val="00544366"/>
    <w:rsid w:val="0054438E"/>
    <w:rsid w:val="00544514"/>
    <w:rsid w:val="00544A13"/>
    <w:rsid w:val="005456E5"/>
    <w:rsid w:val="00545FD3"/>
    <w:rsid w:val="005463E4"/>
    <w:rsid w:val="0054698F"/>
    <w:rsid w:val="00546EF4"/>
    <w:rsid w:val="0054769D"/>
    <w:rsid w:val="0054785C"/>
    <w:rsid w:val="005501A1"/>
    <w:rsid w:val="0055088F"/>
    <w:rsid w:val="00550B1F"/>
    <w:rsid w:val="00550B30"/>
    <w:rsid w:val="00550DD0"/>
    <w:rsid w:val="00550F99"/>
    <w:rsid w:val="00551346"/>
    <w:rsid w:val="00551C3E"/>
    <w:rsid w:val="00551DDD"/>
    <w:rsid w:val="00552353"/>
    <w:rsid w:val="00552D60"/>
    <w:rsid w:val="005538F5"/>
    <w:rsid w:val="00553B54"/>
    <w:rsid w:val="00553B83"/>
    <w:rsid w:val="00554281"/>
    <w:rsid w:val="005546C7"/>
    <w:rsid w:val="00554BE6"/>
    <w:rsid w:val="00555282"/>
    <w:rsid w:val="0055539E"/>
    <w:rsid w:val="005554DB"/>
    <w:rsid w:val="00556CBA"/>
    <w:rsid w:val="00557C6C"/>
    <w:rsid w:val="005602B5"/>
    <w:rsid w:val="0056065D"/>
    <w:rsid w:val="0056080A"/>
    <w:rsid w:val="00560966"/>
    <w:rsid w:val="005609B3"/>
    <w:rsid w:val="005609CE"/>
    <w:rsid w:val="0056141B"/>
    <w:rsid w:val="00561882"/>
    <w:rsid w:val="005618B0"/>
    <w:rsid w:val="00562BC1"/>
    <w:rsid w:val="0056310E"/>
    <w:rsid w:val="0056348A"/>
    <w:rsid w:val="005634D7"/>
    <w:rsid w:val="00563943"/>
    <w:rsid w:val="00563DC9"/>
    <w:rsid w:val="005646BF"/>
    <w:rsid w:val="00564811"/>
    <w:rsid w:val="005650FA"/>
    <w:rsid w:val="005650FC"/>
    <w:rsid w:val="00565798"/>
    <w:rsid w:val="00565C13"/>
    <w:rsid w:val="005661FB"/>
    <w:rsid w:val="00566805"/>
    <w:rsid w:val="00566E95"/>
    <w:rsid w:val="0056791E"/>
    <w:rsid w:val="00567EB3"/>
    <w:rsid w:val="00570B03"/>
    <w:rsid w:val="00572763"/>
    <w:rsid w:val="00572797"/>
    <w:rsid w:val="005727D7"/>
    <w:rsid w:val="005728A9"/>
    <w:rsid w:val="00572A8D"/>
    <w:rsid w:val="00572B6C"/>
    <w:rsid w:val="00572D3D"/>
    <w:rsid w:val="00573C46"/>
    <w:rsid w:val="00573CE7"/>
    <w:rsid w:val="00573E45"/>
    <w:rsid w:val="00574119"/>
    <w:rsid w:val="0057426E"/>
    <w:rsid w:val="005743DB"/>
    <w:rsid w:val="005748B8"/>
    <w:rsid w:val="005752C7"/>
    <w:rsid w:val="00575571"/>
    <w:rsid w:val="00575C14"/>
    <w:rsid w:val="00575D4A"/>
    <w:rsid w:val="00575F46"/>
    <w:rsid w:val="0057676E"/>
    <w:rsid w:val="00576B52"/>
    <w:rsid w:val="00577754"/>
    <w:rsid w:val="005777E7"/>
    <w:rsid w:val="0058102B"/>
    <w:rsid w:val="005812F9"/>
    <w:rsid w:val="00581793"/>
    <w:rsid w:val="005819E6"/>
    <w:rsid w:val="00581AC5"/>
    <w:rsid w:val="00581AC7"/>
    <w:rsid w:val="00583048"/>
    <w:rsid w:val="005831DD"/>
    <w:rsid w:val="0058320B"/>
    <w:rsid w:val="0058392A"/>
    <w:rsid w:val="00583D3F"/>
    <w:rsid w:val="00584051"/>
    <w:rsid w:val="00584417"/>
    <w:rsid w:val="0058472F"/>
    <w:rsid w:val="00584912"/>
    <w:rsid w:val="005865D8"/>
    <w:rsid w:val="00586AA5"/>
    <w:rsid w:val="00586DD7"/>
    <w:rsid w:val="00586F21"/>
    <w:rsid w:val="00587E10"/>
    <w:rsid w:val="00590010"/>
    <w:rsid w:val="00590A76"/>
    <w:rsid w:val="00591332"/>
    <w:rsid w:val="005916CD"/>
    <w:rsid w:val="00591C60"/>
    <w:rsid w:val="005936AE"/>
    <w:rsid w:val="005936AF"/>
    <w:rsid w:val="00594386"/>
    <w:rsid w:val="005944E5"/>
    <w:rsid w:val="005945E5"/>
    <w:rsid w:val="00594D5B"/>
    <w:rsid w:val="00594F57"/>
    <w:rsid w:val="00595026"/>
    <w:rsid w:val="00595A45"/>
    <w:rsid w:val="0059611C"/>
    <w:rsid w:val="0059636D"/>
    <w:rsid w:val="00597733"/>
    <w:rsid w:val="00597738"/>
    <w:rsid w:val="0059791A"/>
    <w:rsid w:val="00597A41"/>
    <w:rsid w:val="005A0448"/>
    <w:rsid w:val="005A082E"/>
    <w:rsid w:val="005A0B7E"/>
    <w:rsid w:val="005A1349"/>
    <w:rsid w:val="005A15B6"/>
    <w:rsid w:val="005A1ACB"/>
    <w:rsid w:val="005A2A34"/>
    <w:rsid w:val="005A2C0F"/>
    <w:rsid w:val="005A2F78"/>
    <w:rsid w:val="005A2F90"/>
    <w:rsid w:val="005A35D0"/>
    <w:rsid w:val="005A37F6"/>
    <w:rsid w:val="005A3E77"/>
    <w:rsid w:val="005A44D9"/>
    <w:rsid w:val="005A5317"/>
    <w:rsid w:val="005A5B67"/>
    <w:rsid w:val="005A5D15"/>
    <w:rsid w:val="005A60EE"/>
    <w:rsid w:val="005A6EDD"/>
    <w:rsid w:val="005A6F63"/>
    <w:rsid w:val="005A77C6"/>
    <w:rsid w:val="005B016B"/>
    <w:rsid w:val="005B0621"/>
    <w:rsid w:val="005B142A"/>
    <w:rsid w:val="005B17D5"/>
    <w:rsid w:val="005B21D8"/>
    <w:rsid w:val="005B286F"/>
    <w:rsid w:val="005B288E"/>
    <w:rsid w:val="005B29D9"/>
    <w:rsid w:val="005B2CC1"/>
    <w:rsid w:val="005B3189"/>
    <w:rsid w:val="005B390A"/>
    <w:rsid w:val="005B5098"/>
    <w:rsid w:val="005B57AD"/>
    <w:rsid w:val="005B5B8A"/>
    <w:rsid w:val="005B662F"/>
    <w:rsid w:val="005B764F"/>
    <w:rsid w:val="005B79EA"/>
    <w:rsid w:val="005C0A1D"/>
    <w:rsid w:val="005C0B1C"/>
    <w:rsid w:val="005C1557"/>
    <w:rsid w:val="005C25B7"/>
    <w:rsid w:val="005C3D43"/>
    <w:rsid w:val="005C3EA0"/>
    <w:rsid w:val="005C4234"/>
    <w:rsid w:val="005C5581"/>
    <w:rsid w:val="005C5D47"/>
    <w:rsid w:val="005C62F5"/>
    <w:rsid w:val="005C665F"/>
    <w:rsid w:val="005C7656"/>
    <w:rsid w:val="005D0520"/>
    <w:rsid w:val="005D0594"/>
    <w:rsid w:val="005D1248"/>
    <w:rsid w:val="005D1431"/>
    <w:rsid w:val="005D1877"/>
    <w:rsid w:val="005D1DAC"/>
    <w:rsid w:val="005D25C4"/>
    <w:rsid w:val="005D2E91"/>
    <w:rsid w:val="005D2FA6"/>
    <w:rsid w:val="005D34B6"/>
    <w:rsid w:val="005D38FB"/>
    <w:rsid w:val="005D3DBD"/>
    <w:rsid w:val="005D46A2"/>
    <w:rsid w:val="005D4D04"/>
    <w:rsid w:val="005D580E"/>
    <w:rsid w:val="005D5A2E"/>
    <w:rsid w:val="005D5D78"/>
    <w:rsid w:val="005D6047"/>
    <w:rsid w:val="005D6951"/>
    <w:rsid w:val="005D6BA8"/>
    <w:rsid w:val="005D70BE"/>
    <w:rsid w:val="005D7659"/>
    <w:rsid w:val="005D7CE1"/>
    <w:rsid w:val="005E0079"/>
    <w:rsid w:val="005E066C"/>
    <w:rsid w:val="005E078D"/>
    <w:rsid w:val="005E09FE"/>
    <w:rsid w:val="005E2053"/>
    <w:rsid w:val="005E22C2"/>
    <w:rsid w:val="005E2352"/>
    <w:rsid w:val="005E2484"/>
    <w:rsid w:val="005E2C44"/>
    <w:rsid w:val="005E300B"/>
    <w:rsid w:val="005E3280"/>
    <w:rsid w:val="005E3610"/>
    <w:rsid w:val="005E4017"/>
    <w:rsid w:val="005E46EE"/>
    <w:rsid w:val="005E55F8"/>
    <w:rsid w:val="005E5A4E"/>
    <w:rsid w:val="005E64D8"/>
    <w:rsid w:val="005E6552"/>
    <w:rsid w:val="005E6A24"/>
    <w:rsid w:val="005E6C03"/>
    <w:rsid w:val="005E7011"/>
    <w:rsid w:val="005E706F"/>
    <w:rsid w:val="005F0172"/>
    <w:rsid w:val="005F02A3"/>
    <w:rsid w:val="005F0E08"/>
    <w:rsid w:val="005F10A0"/>
    <w:rsid w:val="005F1896"/>
    <w:rsid w:val="005F25BD"/>
    <w:rsid w:val="005F3533"/>
    <w:rsid w:val="005F3F0B"/>
    <w:rsid w:val="005F462C"/>
    <w:rsid w:val="005F48CD"/>
    <w:rsid w:val="005F4FC8"/>
    <w:rsid w:val="005F58E8"/>
    <w:rsid w:val="005F5B34"/>
    <w:rsid w:val="005F5DC6"/>
    <w:rsid w:val="005F65FF"/>
    <w:rsid w:val="005F75FD"/>
    <w:rsid w:val="005F7646"/>
    <w:rsid w:val="00600BB7"/>
    <w:rsid w:val="00600E5D"/>
    <w:rsid w:val="006012B9"/>
    <w:rsid w:val="00602114"/>
    <w:rsid w:val="00602547"/>
    <w:rsid w:val="00603444"/>
    <w:rsid w:val="0060456B"/>
    <w:rsid w:val="00604C03"/>
    <w:rsid w:val="006050F1"/>
    <w:rsid w:val="006055C9"/>
    <w:rsid w:val="0060567B"/>
    <w:rsid w:val="00606981"/>
    <w:rsid w:val="00606F7E"/>
    <w:rsid w:val="00607113"/>
    <w:rsid w:val="0060743C"/>
    <w:rsid w:val="006077D7"/>
    <w:rsid w:val="006079DE"/>
    <w:rsid w:val="00607A43"/>
    <w:rsid w:val="00607CCE"/>
    <w:rsid w:val="0061036A"/>
    <w:rsid w:val="00610758"/>
    <w:rsid w:val="0061083C"/>
    <w:rsid w:val="00610B38"/>
    <w:rsid w:val="0061138D"/>
    <w:rsid w:val="00611D7A"/>
    <w:rsid w:val="00612CE4"/>
    <w:rsid w:val="006134F1"/>
    <w:rsid w:val="006138A6"/>
    <w:rsid w:val="00613C34"/>
    <w:rsid w:val="00614A6D"/>
    <w:rsid w:val="00615149"/>
    <w:rsid w:val="00615C80"/>
    <w:rsid w:val="00615EEE"/>
    <w:rsid w:val="0061607D"/>
    <w:rsid w:val="006162BE"/>
    <w:rsid w:val="006209D5"/>
    <w:rsid w:val="006209F5"/>
    <w:rsid w:val="00620B0F"/>
    <w:rsid w:val="006214DA"/>
    <w:rsid w:val="00621A44"/>
    <w:rsid w:val="00621B9B"/>
    <w:rsid w:val="00621D26"/>
    <w:rsid w:val="006228A1"/>
    <w:rsid w:val="00622936"/>
    <w:rsid w:val="00623FA7"/>
    <w:rsid w:val="00625407"/>
    <w:rsid w:val="00625883"/>
    <w:rsid w:val="00625940"/>
    <w:rsid w:val="00625CEF"/>
    <w:rsid w:val="00625D05"/>
    <w:rsid w:val="00625D09"/>
    <w:rsid w:val="00626415"/>
    <w:rsid w:val="0062712A"/>
    <w:rsid w:val="006272D3"/>
    <w:rsid w:val="0062772E"/>
    <w:rsid w:val="00627890"/>
    <w:rsid w:val="00627D95"/>
    <w:rsid w:val="00630165"/>
    <w:rsid w:val="006302A6"/>
    <w:rsid w:val="00630A3C"/>
    <w:rsid w:val="00630AC0"/>
    <w:rsid w:val="00630D2E"/>
    <w:rsid w:val="00631181"/>
    <w:rsid w:val="00632337"/>
    <w:rsid w:val="00632BEE"/>
    <w:rsid w:val="0063381B"/>
    <w:rsid w:val="006340B3"/>
    <w:rsid w:val="006346C3"/>
    <w:rsid w:val="00634784"/>
    <w:rsid w:val="006349C7"/>
    <w:rsid w:val="00634C72"/>
    <w:rsid w:val="00635056"/>
    <w:rsid w:val="00635D14"/>
    <w:rsid w:val="0063648D"/>
    <w:rsid w:val="00636539"/>
    <w:rsid w:val="00636B32"/>
    <w:rsid w:val="00636FF6"/>
    <w:rsid w:val="0063704A"/>
    <w:rsid w:val="00637789"/>
    <w:rsid w:val="00640510"/>
    <w:rsid w:val="006407A8"/>
    <w:rsid w:val="00640981"/>
    <w:rsid w:val="00640CFC"/>
    <w:rsid w:val="00641134"/>
    <w:rsid w:val="006413D6"/>
    <w:rsid w:val="00641895"/>
    <w:rsid w:val="006418C7"/>
    <w:rsid w:val="006420B6"/>
    <w:rsid w:val="006429F8"/>
    <w:rsid w:val="00642D2B"/>
    <w:rsid w:val="00643458"/>
    <w:rsid w:val="00643588"/>
    <w:rsid w:val="006438A5"/>
    <w:rsid w:val="006439F7"/>
    <w:rsid w:val="00643BAF"/>
    <w:rsid w:val="00643D70"/>
    <w:rsid w:val="00643FDE"/>
    <w:rsid w:val="0064476B"/>
    <w:rsid w:val="00646458"/>
    <w:rsid w:val="00646536"/>
    <w:rsid w:val="0064694D"/>
    <w:rsid w:val="006476D7"/>
    <w:rsid w:val="00647E1E"/>
    <w:rsid w:val="00650C77"/>
    <w:rsid w:val="006520D7"/>
    <w:rsid w:val="0065289D"/>
    <w:rsid w:val="00652E41"/>
    <w:rsid w:val="00653157"/>
    <w:rsid w:val="0065394C"/>
    <w:rsid w:val="00653D47"/>
    <w:rsid w:val="0065407D"/>
    <w:rsid w:val="00654626"/>
    <w:rsid w:val="0065476F"/>
    <w:rsid w:val="00654A1C"/>
    <w:rsid w:val="00654CB8"/>
    <w:rsid w:val="00656298"/>
    <w:rsid w:val="006562DD"/>
    <w:rsid w:val="00656373"/>
    <w:rsid w:val="0066041B"/>
    <w:rsid w:val="006606D6"/>
    <w:rsid w:val="006614BF"/>
    <w:rsid w:val="00661C1B"/>
    <w:rsid w:val="00661C74"/>
    <w:rsid w:val="00661F1C"/>
    <w:rsid w:val="006631D6"/>
    <w:rsid w:val="006631D9"/>
    <w:rsid w:val="00663E5C"/>
    <w:rsid w:val="0066448A"/>
    <w:rsid w:val="006645D7"/>
    <w:rsid w:val="00664C7E"/>
    <w:rsid w:val="00665436"/>
    <w:rsid w:val="006657E5"/>
    <w:rsid w:val="0066605D"/>
    <w:rsid w:val="006660C6"/>
    <w:rsid w:val="00666395"/>
    <w:rsid w:val="00666DD8"/>
    <w:rsid w:val="00666EA5"/>
    <w:rsid w:val="006675AE"/>
    <w:rsid w:val="00667DE2"/>
    <w:rsid w:val="00667F6B"/>
    <w:rsid w:val="006705F0"/>
    <w:rsid w:val="00670B5A"/>
    <w:rsid w:val="00670B7C"/>
    <w:rsid w:val="00670E91"/>
    <w:rsid w:val="00671283"/>
    <w:rsid w:val="00671EBF"/>
    <w:rsid w:val="00672247"/>
    <w:rsid w:val="006722D0"/>
    <w:rsid w:val="0067232C"/>
    <w:rsid w:val="006724CB"/>
    <w:rsid w:val="006726F6"/>
    <w:rsid w:val="006728EB"/>
    <w:rsid w:val="00673A7A"/>
    <w:rsid w:val="00673B4E"/>
    <w:rsid w:val="00673F38"/>
    <w:rsid w:val="006749BF"/>
    <w:rsid w:val="00674A87"/>
    <w:rsid w:val="0067518F"/>
    <w:rsid w:val="00675F73"/>
    <w:rsid w:val="006765FF"/>
    <w:rsid w:val="00676C9B"/>
    <w:rsid w:val="00677D8B"/>
    <w:rsid w:val="00680189"/>
    <w:rsid w:val="0068053A"/>
    <w:rsid w:val="00680E82"/>
    <w:rsid w:val="00680FA6"/>
    <w:rsid w:val="00681497"/>
    <w:rsid w:val="00683145"/>
    <w:rsid w:val="00683590"/>
    <w:rsid w:val="00683A98"/>
    <w:rsid w:val="00683C2A"/>
    <w:rsid w:val="0068422A"/>
    <w:rsid w:val="00684776"/>
    <w:rsid w:val="006853A9"/>
    <w:rsid w:val="00685676"/>
    <w:rsid w:val="00685CB5"/>
    <w:rsid w:val="0068639A"/>
    <w:rsid w:val="006863B5"/>
    <w:rsid w:val="006867F5"/>
    <w:rsid w:val="0068764D"/>
    <w:rsid w:val="006906C2"/>
    <w:rsid w:val="006907EA"/>
    <w:rsid w:val="00690D77"/>
    <w:rsid w:val="0069183E"/>
    <w:rsid w:val="0069214C"/>
    <w:rsid w:val="00692B18"/>
    <w:rsid w:val="00692BA8"/>
    <w:rsid w:val="00693A52"/>
    <w:rsid w:val="006943BD"/>
    <w:rsid w:val="00694F02"/>
    <w:rsid w:val="006954AF"/>
    <w:rsid w:val="006954D4"/>
    <w:rsid w:val="00695CBD"/>
    <w:rsid w:val="00696285"/>
    <w:rsid w:val="006968A4"/>
    <w:rsid w:val="006969AC"/>
    <w:rsid w:val="006A0F09"/>
    <w:rsid w:val="006A0F4D"/>
    <w:rsid w:val="006A0FB8"/>
    <w:rsid w:val="006A1F20"/>
    <w:rsid w:val="006A21D9"/>
    <w:rsid w:val="006A26A4"/>
    <w:rsid w:val="006A443D"/>
    <w:rsid w:val="006A444F"/>
    <w:rsid w:val="006A4815"/>
    <w:rsid w:val="006A4BC4"/>
    <w:rsid w:val="006A508C"/>
    <w:rsid w:val="006A5783"/>
    <w:rsid w:val="006A5AA4"/>
    <w:rsid w:val="006A664F"/>
    <w:rsid w:val="006A6838"/>
    <w:rsid w:val="006A6996"/>
    <w:rsid w:val="006A6C31"/>
    <w:rsid w:val="006A6E94"/>
    <w:rsid w:val="006A6FF0"/>
    <w:rsid w:val="006B007A"/>
    <w:rsid w:val="006B089A"/>
    <w:rsid w:val="006B0F67"/>
    <w:rsid w:val="006B178C"/>
    <w:rsid w:val="006B1BC3"/>
    <w:rsid w:val="006B1BEC"/>
    <w:rsid w:val="006B1CA7"/>
    <w:rsid w:val="006B27DC"/>
    <w:rsid w:val="006B2F6F"/>
    <w:rsid w:val="006B3F61"/>
    <w:rsid w:val="006B400E"/>
    <w:rsid w:val="006B4EF4"/>
    <w:rsid w:val="006B5246"/>
    <w:rsid w:val="006B5F7D"/>
    <w:rsid w:val="006B612B"/>
    <w:rsid w:val="006B65ED"/>
    <w:rsid w:val="006B66CF"/>
    <w:rsid w:val="006B6D17"/>
    <w:rsid w:val="006B743A"/>
    <w:rsid w:val="006C0508"/>
    <w:rsid w:val="006C072B"/>
    <w:rsid w:val="006C07E1"/>
    <w:rsid w:val="006C09F2"/>
    <w:rsid w:val="006C0BB4"/>
    <w:rsid w:val="006C0EE6"/>
    <w:rsid w:val="006C1245"/>
    <w:rsid w:val="006C20B4"/>
    <w:rsid w:val="006C2B6D"/>
    <w:rsid w:val="006C2E19"/>
    <w:rsid w:val="006C366D"/>
    <w:rsid w:val="006C38CD"/>
    <w:rsid w:val="006C3E60"/>
    <w:rsid w:val="006C43C7"/>
    <w:rsid w:val="006C4A19"/>
    <w:rsid w:val="006C6445"/>
    <w:rsid w:val="006C6B73"/>
    <w:rsid w:val="006C712A"/>
    <w:rsid w:val="006C73D1"/>
    <w:rsid w:val="006C76A0"/>
    <w:rsid w:val="006C7C93"/>
    <w:rsid w:val="006D0082"/>
    <w:rsid w:val="006D0292"/>
    <w:rsid w:val="006D059C"/>
    <w:rsid w:val="006D0D08"/>
    <w:rsid w:val="006D1921"/>
    <w:rsid w:val="006D1E5C"/>
    <w:rsid w:val="006D2857"/>
    <w:rsid w:val="006D37B3"/>
    <w:rsid w:val="006D3886"/>
    <w:rsid w:val="006D39AD"/>
    <w:rsid w:val="006D3B29"/>
    <w:rsid w:val="006D3ED9"/>
    <w:rsid w:val="006D5A57"/>
    <w:rsid w:val="006D610E"/>
    <w:rsid w:val="006D6B98"/>
    <w:rsid w:val="006D6FC7"/>
    <w:rsid w:val="006D7E3B"/>
    <w:rsid w:val="006E04C6"/>
    <w:rsid w:val="006E0B67"/>
    <w:rsid w:val="006E0CB0"/>
    <w:rsid w:val="006E0D26"/>
    <w:rsid w:val="006E0DB9"/>
    <w:rsid w:val="006E13E5"/>
    <w:rsid w:val="006E208E"/>
    <w:rsid w:val="006E21E4"/>
    <w:rsid w:val="006E3A1C"/>
    <w:rsid w:val="006E46B3"/>
    <w:rsid w:val="006E4ACE"/>
    <w:rsid w:val="006E5105"/>
    <w:rsid w:val="006E5306"/>
    <w:rsid w:val="006E59BA"/>
    <w:rsid w:val="006E62E4"/>
    <w:rsid w:val="006E6850"/>
    <w:rsid w:val="006E6C31"/>
    <w:rsid w:val="006E7F17"/>
    <w:rsid w:val="006F1285"/>
    <w:rsid w:val="006F1D76"/>
    <w:rsid w:val="006F305B"/>
    <w:rsid w:val="006F3619"/>
    <w:rsid w:val="006F41DA"/>
    <w:rsid w:val="006F46BD"/>
    <w:rsid w:val="006F495F"/>
    <w:rsid w:val="006F4DAF"/>
    <w:rsid w:val="006F54E2"/>
    <w:rsid w:val="006F5FDA"/>
    <w:rsid w:val="006F6366"/>
    <w:rsid w:val="006F6856"/>
    <w:rsid w:val="006F6858"/>
    <w:rsid w:val="006F6EDB"/>
    <w:rsid w:val="006F6F67"/>
    <w:rsid w:val="006F736D"/>
    <w:rsid w:val="006F7573"/>
    <w:rsid w:val="006F77CF"/>
    <w:rsid w:val="006F7ADA"/>
    <w:rsid w:val="00700479"/>
    <w:rsid w:val="00700BE2"/>
    <w:rsid w:val="00700DA1"/>
    <w:rsid w:val="00701DBB"/>
    <w:rsid w:val="00702276"/>
    <w:rsid w:val="00702820"/>
    <w:rsid w:val="0070283A"/>
    <w:rsid w:val="007031EF"/>
    <w:rsid w:val="00703478"/>
    <w:rsid w:val="00703CB7"/>
    <w:rsid w:val="00703F1B"/>
    <w:rsid w:val="00704705"/>
    <w:rsid w:val="00705FA1"/>
    <w:rsid w:val="007060C9"/>
    <w:rsid w:val="00706347"/>
    <w:rsid w:val="00706360"/>
    <w:rsid w:val="00707064"/>
    <w:rsid w:val="00707124"/>
    <w:rsid w:val="00707D3A"/>
    <w:rsid w:val="007105A5"/>
    <w:rsid w:val="0071066D"/>
    <w:rsid w:val="00711DBF"/>
    <w:rsid w:val="00711FBE"/>
    <w:rsid w:val="007125B7"/>
    <w:rsid w:val="00712993"/>
    <w:rsid w:val="00712AA2"/>
    <w:rsid w:val="00712BDE"/>
    <w:rsid w:val="00712F5A"/>
    <w:rsid w:val="007132D7"/>
    <w:rsid w:val="007136BA"/>
    <w:rsid w:val="00713774"/>
    <w:rsid w:val="007145A5"/>
    <w:rsid w:val="00715258"/>
    <w:rsid w:val="00715472"/>
    <w:rsid w:val="007156C4"/>
    <w:rsid w:val="00716571"/>
    <w:rsid w:val="00716C1A"/>
    <w:rsid w:val="007172F3"/>
    <w:rsid w:val="007174EE"/>
    <w:rsid w:val="00720179"/>
    <w:rsid w:val="00720AED"/>
    <w:rsid w:val="00720CE4"/>
    <w:rsid w:val="007215B5"/>
    <w:rsid w:val="00721BB2"/>
    <w:rsid w:val="0072295A"/>
    <w:rsid w:val="00722C3E"/>
    <w:rsid w:val="00722ECB"/>
    <w:rsid w:val="007237E8"/>
    <w:rsid w:val="00724851"/>
    <w:rsid w:val="00724AC5"/>
    <w:rsid w:val="00725475"/>
    <w:rsid w:val="00725A6D"/>
    <w:rsid w:val="00725BD8"/>
    <w:rsid w:val="00726119"/>
    <w:rsid w:val="007267C0"/>
    <w:rsid w:val="00726AB8"/>
    <w:rsid w:val="00726B94"/>
    <w:rsid w:val="00726E28"/>
    <w:rsid w:val="007277FE"/>
    <w:rsid w:val="00727DD2"/>
    <w:rsid w:val="007304DD"/>
    <w:rsid w:val="00730D88"/>
    <w:rsid w:val="00730E8F"/>
    <w:rsid w:val="00731045"/>
    <w:rsid w:val="007310F2"/>
    <w:rsid w:val="007312B0"/>
    <w:rsid w:val="00731478"/>
    <w:rsid w:val="007316DF"/>
    <w:rsid w:val="007320A6"/>
    <w:rsid w:val="007320D0"/>
    <w:rsid w:val="00732E28"/>
    <w:rsid w:val="00732EB4"/>
    <w:rsid w:val="00733013"/>
    <w:rsid w:val="00733D85"/>
    <w:rsid w:val="00733FF2"/>
    <w:rsid w:val="007341E3"/>
    <w:rsid w:val="007345A6"/>
    <w:rsid w:val="0073489F"/>
    <w:rsid w:val="007359D7"/>
    <w:rsid w:val="00735BB3"/>
    <w:rsid w:val="00735C36"/>
    <w:rsid w:val="007378BA"/>
    <w:rsid w:val="00737E37"/>
    <w:rsid w:val="00740348"/>
    <w:rsid w:val="007406AA"/>
    <w:rsid w:val="00740C28"/>
    <w:rsid w:val="00741280"/>
    <w:rsid w:val="00742DEC"/>
    <w:rsid w:val="0074377F"/>
    <w:rsid w:val="00743814"/>
    <w:rsid w:val="00743921"/>
    <w:rsid w:val="00743C89"/>
    <w:rsid w:val="0074441D"/>
    <w:rsid w:val="00744523"/>
    <w:rsid w:val="0074490E"/>
    <w:rsid w:val="00744FEA"/>
    <w:rsid w:val="007464A1"/>
    <w:rsid w:val="00746768"/>
    <w:rsid w:val="007468E1"/>
    <w:rsid w:val="00746DAC"/>
    <w:rsid w:val="00747406"/>
    <w:rsid w:val="007502E7"/>
    <w:rsid w:val="007503B9"/>
    <w:rsid w:val="007506E8"/>
    <w:rsid w:val="0075235C"/>
    <w:rsid w:val="0075286F"/>
    <w:rsid w:val="00752BA3"/>
    <w:rsid w:val="00752D81"/>
    <w:rsid w:val="007538A2"/>
    <w:rsid w:val="007538D1"/>
    <w:rsid w:val="00753A02"/>
    <w:rsid w:val="0075402D"/>
    <w:rsid w:val="00754097"/>
    <w:rsid w:val="007553DD"/>
    <w:rsid w:val="00756B26"/>
    <w:rsid w:val="007607E9"/>
    <w:rsid w:val="007610AD"/>
    <w:rsid w:val="0076125C"/>
    <w:rsid w:val="00761AD4"/>
    <w:rsid w:val="007629D9"/>
    <w:rsid w:val="00762CDC"/>
    <w:rsid w:val="00762DF3"/>
    <w:rsid w:val="00763276"/>
    <w:rsid w:val="00763DD0"/>
    <w:rsid w:val="00764D5C"/>
    <w:rsid w:val="00764D85"/>
    <w:rsid w:val="007652AA"/>
    <w:rsid w:val="00765492"/>
    <w:rsid w:val="007659A7"/>
    <w:rsid w:val="00766154"/>
    <w:rsid w:val="00766659"/>
    <w:rsid w:val="007666C4"/>
    <w:rsid w:val="00767709"/>
    <w:rsid w:val="00767807"/>
    <w:rsid w:val="007678AB"/>
    <w:rsid w:val="007678C0"/>
    <w:rsid w:val="00767F48"/>
    <w:rsid w:val="007700E9"/>
    <w:rsid w:val="00770233"/>
    <w:rsid w:val="007705A2"/>
    <w:rsid w:val="00770E66"/>
    <w:rsid w:val="00770EF1"/>
    <w:rsid w:val="0077101D"/>
    <w:rsid w:val="0077185D"/>
    <w:rsid w:val="00771F94"/>
    <w:rsid w:val="00772171"/>
    <w:rsid w:val="00772EE9"/>
    <w:rsid w:val="007733E5"/>
    <w:rsid w:val="00773AB2"/>
    <w:rsid w:val="00773E86"/>
    <w:rsid w:val="00774029"/>
    <w:rsid w:val="00774723"/>
    <w:rsid w:val="00774B66"/>
    <w:rsid w:val="00775151"/>
    <w:rsid w:val="007751E2"/>
    <w:rsid w:val="007755FD"/>
    <w:rsid w:val="007758C9"/>
    <w:rsid w:val="00775B54"/>
    <w:rsid w:val="00775CC0"/>
    <w:rsid w:val="007764BF"/>
    <w:rsid w:val="00776B4A"/>
    <w:rsid w:val="00776D40"/>
    <w:rsid w:val="007771BB"/>
    <w:rsid w:val="007778F6"/>
    <w:rsid w:val="00780001"/>
    <w:rsid w:val="00780425"/>
    <w:rsid w:val="007804A1"/>
    <w:rsid w:val="007806CB"/>
    <w:rsid w:val="00780B3C"/>
    <w:rsid w:val="00780D27"/>
    <w:rsid w:val="00780E4F"/>
    <w:rsid w:val="00781E7F"/>
    <w:rsid w:val="00781EF0"/>
    <w:rsid w:val="00782B50"/>
    <w:rsid w:val="00783003"/>
    <w:rsid w:val="007831B3"/>
    <w:rsid w:val="00783551"/>
    <w:rsid w:val="0078393F"/>
    <w:rsid w:val="0078412A"/>
    <w:rsid w:val="007847B4"/>
    <w:rsid w:val="007850EB"/>
    <w:rsid w:val="0078544D"/>
    <w:rsid w:val="0078572C"/>
    <w:rsid w:val="00785739"/>
    <w:rsid w:val="007872AE"/>
    <w:rsid w:val="00787944"/>
    <w:rsid w:val="00790018"/>
    <w:rsid w:val="00791856"/>
    <w:rsid w:val="00791A43"/>
    <w:rsid w:val="007922F8"/>
    <w:rsid w:val="00792BED"/>
    <w:rsid w:val="00792CD6"/>
    <w:rsid w:val="007931BA"/>
    <w:rsid w:val="0079442D"/>
    <w:rsid w:val="00794441"/>
    <w:rsid w:val="00794A74"/>
    <w:rsid w:val="00795892"/>
    <w:rsid w:val="00795B70"/>
    <w:rsid w:val="00795E88"/>
    <w:rsid w:val="00795F36"/>
    <w:rsid w:val="00795F5C"/>
    <w:rsid w:val="00796155"/>
    <w:rsid w:val="007963FE"/>
    <w:rsid w:val="00796522"/>
    <w:rsid w:val="00796B2F"/>
    <w:rsid w:val="00796D33"/>
    <w:rsid w:val="00796E93"/>
    <w:rsid w:val="00796EB2"/>
    <w:rsid w:val="007972BF"/>
    <w:rsid w:val="007979B0"/>
    <w:rsid w:val="00797D98"/>
    <w:rsid w:val="00797F2A"/>
    <w:rsid w:val="007A072C"/>
    <w:rsid w:val="007A077D"/>
    <w:rsid w:val="007A0F88"/>
    <w:rsid w:val="007A26BA"/>
    <w:rsid w:val="007A3212"/>
    <w:rsid w:val="007A46C4"/>
    <w:rsid w:val="007A4999"/>
    <w:rsid w:val="007A4CD1"/>
    <w:rsid w:val="007A5AC9"/>
    <w:rsid w:val="007A64D0"/>
    <w:rsid w:val="007A6AAD"/>
    <w:rsid w:val="007A76A0"/>
    <w:rsid w:val="007A7FEA"/>
    <w:rsid w:val="007B08B2"/>
    <w:rsid w:val="007B0C3E"/>
    <w:rsid w:val="007B1B1D"/>
    <w:rsid w:val="007B446A"/>
    <w:rsid w:val="007B512A"/>
    <w:rsid w:val="007B5967"/>
    <w:rsid w:val="007B61A0"/>
    <w:rsid w:val="007B6720"/>
    <w:rsid w:val="007B6B62"/>
    <w:rsid w:val="007B744C"/>
    <w:rsid w:val="007B74F1"/>
    <w:rsid w:val="007C09EB"/>
    <w:rsid w:val="007C0A26"/>
    <w:rsid w:val="007C1493"/>
    <w:rsid w:val="007C1ABF"/>
    <w:rsid w:val="007C2D37"/>
    <w:rsid w:val="007C31E4"/>
    <w:rsid w:val="007C377C"/>
    <w:rsid w:val="007C3D26"/>
    <w:rsid w:val="007C3F6D"/>
    <w:rsid w:val="007C4AB8"/>
    <w:rsid w:val="007C4F48"/>
    <w:rsid w:val="007C50C2"/>
    <w:rsid w:val="007C5346"/>
    <w:rsid w:val="007C6B55"/>
    <w:rsid w:val="007C738F"/>
    <w:rsid w:val="007C79D0"/>
    <w:rsid w:val="007D049E"/>
    <w:rsid w:val="007D08EB"/>
    <w:rsid w:val="007D10FB"/>
    <w:rsid w:val="007D180C"/>
    <w:rsid w:val="007D1F62"/>
    <w:rsid w:val="007D3443"/>
    <w:rsid w:val="007D34A3"/>
    <w:rsid w:val="007D35E7"/>
    <w:rsid w:val="007D36E2"/>
    <w:rsid w:val="007D36F1"/>
    <w:rsid w:val="007D3E81"/>
    <w:rsid w:val="007D4827"/>
    <w:rsid w:val="007D4B77"/>
    <w:rsid w:val="007D54F5"/>
    <w:rsid w:val="007D55B2"/>
    <w:rsid w:val="007D5966"/>
    <w:rsid w:val="007D5C67"/>
    <w:rsid w:val="007D6BB2"/>
    <w:rsid w:val="007D7072"/>
    <w:rsid w:val="007D720E"/>
    <w:rsid w:val="007D7C62"/>
    <w:rsid w:val="007E05A6"/>
    <w:rsid w:val="007E06D6"/>
    <w:rsid w:val="007E0C12"/>
    <w:rsid w:val="007E10AC"/>
    <w:rsid w:val="007E172A"/>
    <w:rsid w:val="007E2488"/>
    <w:rsid w:val="007E251B"/>
    <w:rsid w:val="007E278E"/>
    <w:rsid w:val="007E3ACB"/>
    <w:rsid w:val="007E3B8F"/>
    <w:rsid w:val="007E50D1"/>
    <w:rsid w:val="007E5D1B"/>
    <w:rsid w:val="007E6913"/>
    <w:rsid w:val="007E72EF"/>
    <w:rsid w:val="007E76C0"/>
    <w:rsid w:val="007E78FB"/>
    <w:rsid w:val="007E7FB5"/>
    <w:rsid w:val="007E7FB6"/>
    <w:rsid w:val="007F0560"/>
    <w:rsid w:val="007F062F"/>
    <w:rsid w:val="007F0DAE"/>
    <w:rsid w:val="007F0E47"/>
    <w:rsid w:val="007F0E6B"/>
    <w:rsid w:val="007F11E8"/>
    <w:rsid w:val="007F12FC"/>
    <w:rsid w:val="007F1803"/>
    <w:rsid w:val="007F1D61"/>
    <w:rsid w:val="007F2392"/>
    <w:rsid w:val="007F2759"/>
    <w:rsid w:val="007F30FC"/>
    <w:rsid w:val="007F4E74"/>
    <w:rsid w:val="007F4EE0"/>
    <w:rsid w:val="007F5524"/>
    <w:rsid w:val="007F56F1"/>
    <w:rsid w:val="007F6253"/>
    <w:rsid w:val="007F6B32"/>
    <w:rsid w:val="007F749D"/>
    <w:rsid w:val="007F750E"/>
    <w:rsid w:val="007F7A8D"/>
    <w:rsid w:val="007F7ACC"/>
    <w:rsid w:val="00800050"/>
    <w:rsid w:val="008003FF"/>
    <w:rsid w:val="0080094E"/>
    <w:rsid w:val="00801B02"/>
    <w:rsid w:val="0080292D"/>
    <w:rsid w:val="00804A7D"/>
    <w:rsid w:val="00805A90"/>
    <w:rsid w:val="00805A97"/>
    <w:rsid w:val="00805B7C"/>
    <w:rsid w:val="00805CFF"/>
    <w:rsid w:val="00806342"/>
    <w:rsid w:val="00806BFC"/>
    <w:rsid w:val="00806E95"/>
    <w:rsid w:val="008070F4"/>
    <w:rsid w:val="00807B3D"/>
    <w:rsid w:val="00807E69"/>
    <w:rsid w:val="008102E2"/>
    <w:rsid w:val="0081087D"/>
    <w:rsid w:val="00810E7B"/>
    <w:rsid w:val="008116D8"/>
    <w:rsid w:val="008118AD"/>
    <w:rsid w:val="00811A2D"/>
    <w:rsid w:val="00811EB2"/>
    <w:rsid w:val="00814156"/>
    <w:rsid w:val="00822784"/>
    <w:rsid w:val="00822B0A"/>
    <w:rsid w:val="00822F59"/>
    <w:rsid w:val="0082326C"/>
    <w:rsid w:val="008236A1"/>
    <w:rsid w:val="0082432C"/>
    <w:rsid w:val="008249D0"/>
    <w:rsid w:val="00824B98"/>
    <w:rsid w:val="00826975"/>
    <w:rsid w:val="00826C82"/>
    <w:rsid w:val="00826E07"/>
    <w:rsid w:val="00827178"/>
    <w:rsid w:val="0082770B"/>
    <w:rsid w:val="00827BE8"/>
    <w:rsid w:val="0083033C"/>
    <w:rsid w:val="0083056C"/>
    <w:rsid w:val="00830F86"/>
    <w:rsid w:val="008316E1"/>
    <w:rsid w:val="00831E6F"/>
    <w:rsid w:val="0083245A"/>
    <w:rsid w:val="00832EE8"/>
    <w:rsid w:val="00833076"/>
    <w:rsid w:val="00833108"/>
    <w:rsid w:val="008341DD"/>
    <w:rsid w:val="00834CDE"/>
    <w:rsid w:val="00835204"/>
    <w:rsid w:val="0083568C"/>
    <w:rsid w:val="0083606D"/>
    <w:rsid w:val="00836974"/>
    <w:rsid w:val="00837EEB"/>
    <w:rsid w:val="008421C2"/>
    <w:rsid w:val="008421D3"/>
    <w:rsid w:val="00842589"/>
    <w:rsid w:val="00842F5B"/>
    <w:rsid w:val="008437A4"/>
    <w:rsid w:val="008438A8"/>
    <w:rsid w:val="00843B67"/>
    <w:rsid w:val="0084422A"/>
    <w:rsid w:val="0084548F"/>
    <w:rsid w:val="00847222"/>
    <w:rsid w:val="00847343"/>
    <w:rsid w:val="00847671"/>
    <w:rsid w:val="00850D47"/>
    <w:rsid w:val="00850DCF"/>
    <w:rsid w:val="0085115E"/>
    <w:rsid w:val="008519CD"/>
    <w:rsid w:val="00851FCE"/>
    <w:rsid w:val="00852035"/>
    <w:rsid w:val="008523D1"/>
    <w:rsid w:val="008525BE"/>
    <w:rsid w:val="00852909"/>
    <w:rsid w:val="008532DB"/>
    <w:rsid w:val="008537FC"/>
    <w:rsid w:val="00854F3E"/>
    <w:rsid w:val="0085551C"/>
    <w:rsid w:val="00855B68"/>
    <w:rsid w:val="00855BF4"/>
    <w:rsid w:val="00856076"/>
    <w:rsid w:val="00856173"/>
    <w:rsid w:val="00856229"/>
    <w:rsid w:val="0085631C"/>
    <w:rsid w:val="00856404"/>
    <w:rsid w:val="0085641C"/>
    <w:rsid w:val="008570EC"/>
    <w:rsid w:val="0085740E"/>
    <w:rsid w:val="00860D34"/>
    <w:rsid w:val="008610DE"/>
    <w:rsid w:val="0086129D"/>
    <w:rsid w:val="0086129E"/>
    <w:rsid w:val="00861347"/>
    <w:rsid w:val="008627DD"/>
    <w:rsid w:val="00862A4F"/>
    <w:rsid w:val="00863823"/>
    <w:rsid w:val="00863F38"/>
    <w:rsid w:val="00866312"/>
    <w:rsid w:val="00866CA9"/>
    <w:rsid w:val="0086716C"/>
    <w:rsid w:val="008676FD"/>
    <w:rsid w:val="0086790E"/>
    <w:rsid w:val="00872C69"/>
    <w:rsid w:val="00873AA0"/>
    <w:rsid w:val="00874BA2"/>
    <w:rsid w:val="00874E26"/>
    <w:rsid w:val="00875EA5"/>
    <w:rsid w:val="008766B5"/>
    <w:rsid w:val="00876DB1"/>
    <w:rsid w:val="0088064F"/>
    <w:rsid w:val="008809A6"/>
    <w:rsid w:val="0088107F"/>
    <w:rsid w:val="00881574"/>
    <w:rsid w:val="0088193D"/>
    <w:rsid w:val="00881BC8"/>
    <w:rsid w:val="00881E18"/>
    <w:rsid w:val="00883119"/>
    <w:rsid w:val="008831C7"/>
    <w:rsid w:val="008835F4"/>
    <w:rsid w:val="008838A3"/>
    <w:rsid w:val="00883DE9"/>
    <w:rsid w:val="00884486"/>
    <w:rsid w:val="00884DB8"/>
    <w:rsid w:val="00884E52"/>
    <w:rsid w:val="008851E6"/>
    <w:rsid w:val="00885747"/>
    <w:rsid w:val="008860B9"/>
    <w:rsid w:val="00886F18"/>
    <w:rsid w:val="00887AD0"/>
    <w:rsid w:val="00887CC1"/>
    <w:rsid w:val="00890899"/>
    <w:rsid w:val="00890994"/>
    <w:rsid w:val="00890B1E"/>
    <w:rsid w:val="00890C7C"/>
    <w:rsid w:val="00890F8C"/>
    <w:rsid w:val="008918C8"/>
    <w:rsid w:val="008922C2"/>
    <w:rsid w:val="00892701"/>
    <w:rsid w:val="00893C95"/>
    <w:rsid w:val="008946B7"/>
    <w:rsid w:val="00894B8B"/>
    <w:rsid w:val="00895AE9"/>
    <w:rsid w:val="008977CB"/>
    <w:rsid w:val="00897872"/>
    <w:rsid w:val="00897D5D"/>
    <w:rsid w:val="00897DF2"/>
    <w:rsid w:val="008A02EF"/>
    <w:rsid w:val="008A0411"/>
    <w:rsid w:val="008A044A"/>
    <w:rsid w:val="008A07B6"/>
    <w:rsid w:val="008A097C"/>
    <w:rsid w:val="008A1398"/>
    <w:rsid w:val="008A19C4"/>
    <w:rsid w:val="008A2DD3"/>
    <w:rsid w:val="008A3C30"/>
    <w:rsid w:val="008A3D3F"/>
    <w:rsid w:val="008A3DDA"/>
    <w:rsid w:val="008A3E05"/>
    <w:rsid w:val="008A4B74"/>
    <w:rsid w:val="008A514D"/>
    <w:rsid w:val="008A58C6"/>
    <w:rsid w:val="008A60C1"/>
    <w:rsid w:val="008A61FE"/>
    <w:rsid w:val="008A6681"/>
    <w:rsid w:val="008A6A6E"/>
    <w:rsid w:val="008A6E23"/>
    <w:rsid w:val="008A6EFF"/>
    <w:rsid w:val="008A701C"/>
    <w:rsid w:val="008A7C51"/>
    <w:rsid w:val="008B03C4"/>
    <w:rsid w:val="008B189E"/>
    <w:rsid w:val="008B19FA"/>
    <w:rsid w:val="008B1A4E"/>
    <w:rsid w:val="008B1B29"/>
    <w:rsid w:val="008B2872"/>
    <w:rsid w:val="008B291E"/>
    <w:rsid w:val="008B2A23"/>
    <w:rsid w:val="008B3229"/>
    <w:rsid w:val="008B60C0"/>
    <w:rsid w:val="008B6BBE"/>
    <w:rsid w:val="008B6F2F"/>
    <w:rsid w:val="008B6F41"/>
    <w:rsid w:val="008B7119"/>
    <w:rsid w:val="008B751B"/>
    <w:rsid w:val="008B7CFF"/>
    <w:rsid w:val="008B7D80"/>
    <w:rsid w:val="008B7E58"/>
    <w:rsid w:val="008C0CFF"/>
    <w:rsid w:val="008C195A"/>
    <w:rsid w:val="008C1E98"/>
    <w:rsid w:val="008C20F6"/>
    <w:rsid w:val="008C2871"/>
    <w:rsid w:val="008C320D"/>
    <w:rsid w:val="008C4475"/>
    <w:rsid w:val="008C53F3"/>
    <w:rsid w:val="008C5857"/>
    <w:rsid w:val="008C5D0C"/>
    <w:rsid w:val="008C62E1"/>
    <w:rsid w:val="008C7645"/>
    <w:rsid w:val="008C7D0D"/>
    <w:rsid w:val="008D0901"/>
    <w:rsid w:val="008D0C5D"/>
    <w:rsid w:val="008D1335"/>
    <w:rsid w:val="008D1944"/>
    <w:rsid w:val="008D1CC6"/>
    <w:rsid w:val="008D1D1F"/>
    <w:rsid w:val="008D2C81"/>
    <w:rsid w:val="008D37DA"/>
    <w:rsid w:val="008D54BC"/>
    <w:rsid w:val="008D54D3"/>
    <w:rsid w:val="008D5A90"/>
    <w:rsid w:val="008D5FF6"/>
    <w:rsid w:val="008D62F9"/>
    <w:rsid w:val="008D665E"/>
    <w:rsid w:val="008D6B8C"/>
    <w:rsid w:val="008E0711"/>
    <w:rsid w:val="008E0725"/>
    <w:rsid w:val="008E0875"/>
    <w:rsid w:val="008E120E"/>
    <w:rsid w:val="008E1244"/>
    <w:rsid w:val="008E2223"/>
    <w:rsid w:val="008E2E9A"/>
    <w:rsid w:val="008E317F"/>
    <w:rsid w:val="008E34BA"/>
    <w:rsid w:val="008E3F43"/>
    <w:rsid w:val="008E4806"/>
    <w:rsid w:val="008E48DB"/>
    <w:rsid w:val="008E5CF9"/>
    <w:rsid w:val="008E600A"/>
    <w:rsid w:val="008E67DD"/>
    <w:rsid w:val="008E726F"/>
    <w:rsid w:val="008E79CD"/>
    <w:rsid w:val="008E7DBA"/>
    <w:rsid w:val="008F018D"/>
    <w:rsid w:val="008F0DB2"/>
    <w:rsid w:val="008F1DD5"/>
    <w:rsid w:val="008F1EEF"/>
    <w:rsid w:val="008F1FCE"/>
    <w:rsid w:val="008F2B18"/>
    <w:rsid w:val="008F2E09"/>
    <w:rsid w:val="008F2E96"/>
    <w:rsid w:val="008F316F"/>
    <w:rsid w:val="008F348F"/>
    <w:rsid w:val="008F3493"/>
    <w:rsid w:val="008F3C0D"/>
    <w:rsid w:val="008F4441"/>
    <w:rsid w:val="008F4D5E"/>
    <w:rsid w:val="008F5B85"/>
    <w:rsid w:val="008F6BCF"/>
    <w:rsid w:val="008F6E65"/>
    <w:rsid w:val="008F6E9B"/>
    <w:rsid w:val="008F71B2"/>
    <w:rsid w:val="008F77B1"/>
    <w:rsid w:val="008F797E"/>
    <w:rsid w:val="008F7CD0"/>
    <w:rsid w:val="008F7E6A"/>
    <w:rsid w:val="0090081F"/>
    <w:rsid w:val="0090085B"/>
    <w:rsid w:val="00900ECE"/>
    <w:rsid w:val="00901BF6"/>
    <w:rsid w:val="009022A6"/>
    <w:rsid w:val="009026F4"/>
    <w:rsid w:val="009029D6"/>
    <w:rsid w:val="00902E79"/>
    <w:rsid w:val="009031F0"/>
    <w:rsid w:val="0090320E"/>
    <w:rsid w:val="009035C5"/>
    <w:rsid w:val="00903697"/>
    <w:rsid w:val="00903D71"/>
    <w:rsid w:val="00904758"/>
    <w:rsid w:val="00904FDD"/>
    <w:rsid w:val="009051C8"/>
    <w:rsid w:val="00905409"/>
    <w:rsid w:val="00905879"/>
    <w:rsid w:val="00905B1B"/>
    <w:rsid w:val="009064C0"/>
    <w:rsid w:val="009065C3"/>
    <w:rsid w:val="0090710A"/>
    <w:rsid w:val="00907781"/>
    <w:rsid w:val="00907FD1"/>
    <w:rsid w:val="00910004"/>
    <w:rsid w:val="009118A8"/>
    <w:rsid w:val="009123FC"/>
    <w:rsid w:val="009137F2"/>
    <w:rsid w:val="00914E24"/>
    <w:rsid w:val="009157CE"/>
    <w:rsid w:val="0091601C"/>
    <w:rsid w:val="00916305"/>
    <w:rsid w:val="00916611"/>
    <w:rsid w:val="00916EF6"/>
    <w:rsid w:val="00917127"/>
    <w:rsid w:val="009173E2"/>
    <w:rsid w:val="009174F0"/>
    <w:rsid w:val="0091792E"/>
    <w:rsid w:val="00917D15"/>
    <w:rsid w:val="0092001F"/>
    <w:rsid w:val="009201B9"/>
    <w:rsid w:val="009204D9"/>
    <w:rsid w:val="00920974"/>
    <w:rsid w:val="009210D2"/>
    <w:rsid w:val="00921A35"/>
    <w:rsid w:val="00921A4A"/>
    <w:rsid w:val="009222D0"/>
    <w:rsid w:val="00922D7C"/>
    <w:rsid w:val="009230AE"/>
    <w:rsid w:val="009239BB"/>
    <w:rsid w:val="00923C58"/>
    <w:rsid w:val="00923FF7"/>
    <w:rsid w:val="00924291"/>
    <w:rsid w:val="00924790"/>
    <w:rsid w:val="0092516E"/>
    <w:rsid w:val="00926114"/>
    <w:rsid w:val="00926D58"/>
    <w:rsid w:val="009270B3"/>
    <w:rsid w:val="00927665"/>
    <w:rsid w:val="00927857"/>
    <w:rsid w:val="00930A2D"/>
    <w:rsid w:val="00930B2C"/>
    <w:rsid w:val="00930B41"/>
    <w:rsid w:val="00930C62"/>
    <w:rsid w:val="00930D68"/>
    <w:rsid w:val="00931209"/>
    <w:rsid w:val="00931E63"/>
    <w:rsid w:val="009320BC"/>
    <w:rsid w:val="00932114"/>
    <w:rsid w:val="00932594"/>
    <w:rsid w:val="0093299E"/>
    <w:rsid w:val="00932AE1"/>
    <w:rsid w:val="00933159"/>
    <w:rsid w:val="00933B8F"/>
    <w:rsid w:val="00933D96"/>
    <w:rsid w:val="009345CA"/>
    <w:rsid w:val="00934889"/>
    <w:rsid w:val="00934B87"/>
    <w:rsid w:val="00935166"/>
    <w:rsid w:val="0093531F"/>
    <w:rsid w:val="00935344"/>
    <w:rsid w:val="00935487"/>
    <w:rsid w:val="009354BB"/>
    <w:rsid w:val="0093654F"/>
    <w:rsid w:val="0093757B"/>
    <w:rsid w:val="0093760F"/>
    <w:rsid w:val="00937F89"/>
    <w:rsid w:val="00940663"/>
    <w:rsid w:val="0094074A"/>
    <w:rsid w:val="00940DCF"/>
    <w:rsid w:val="009412A3"/>
    <w:rsid w:val="009421CA"/>
    <w:rsid w:val="00942969"/>
    <w:rsid w:val="00942DAE"/>
    <w:rsid w:val="00942E79"/>
    <w:rsid w:val="00942FC2"/>
    <w:rsid w:val="009433E5"/>
    <w:rsid w:val="00943AAA"/>
    <w:rsid w:val="009449D8"/>
    <w:rsid w:val="00944E44"/>
    <w:rsid w:val="009460BF"/>
    <w:rsid w:val="009466EB"/>
    <w:rsid w:val="009469D1"/>
    <w:rsid w:val="00946A28"/>
    <w:rsid w:val="00947079"/>
    <w:rsid w:val="009477BB"/>
    <w:rsid w:val="00947B26"/>
    <w:rsid w:val="0095038F"/>
    <w:rsid w:val="0095063C"/>
    <w:rsid w:val="00950713"/>
    <w:rsid w:val="009507A6"/>
    <w:rsid w:val="00950BB4"/>
    <w:rsid w:val="00951364"/>
    <w:rsid w:val="0095180E"/>
    <w:rsid w:val="00951CDA"/>
    <w:rsid w:val="00952DFC"/>
    <w:rsid w:val="009532B9"/>
    <w:rsid w:val="009532F9"/>
    <w:rsid w:val="00954A16"/>
    <w:rsid w:val="00955382"/>
    <w:rsid w:val="00955911"/>
    <w:rsid w:val="00955C83"/>
    <w:rsid w:val="00955EC7"/>
    <w:rsid w:val="00956124"/>
    <w:rsid w:val="009568A6"/>
    <w:rsid w:val="00956F3A"/>
    <w:rsid w:val="00957CD1"/>
    <w:rsid w:val="00957ECF"/>
    <w:rsid w:val="00960984"/>
    <w:rsid w:val="00960BF9"/>
    <w:rsid w:val="00960D99"/>
    <w:rsid w:val="00960F11"/>
    <w:rsid w:val="009612A1"/>
    <w:rsid w:val="0096368E"/>
    <w:rsid w:val="00964DEA"/>
    <w:rsid w:val="00964DF0"/>
    <w:rsid w:val="0096596D"/>
    <w:rsid w:val="00965FCF"/>
    <w:rsid w:val="00966161"/>
    <w:rsid w:val="00966309"/>
    <w:rsid w:val="00966522"/>
    <w:rsid w:val="00966E47"/>
    <w:rsid w:val="00966E9C"/>
    <w:rsid w:val="00967109"/>
    <w:rsid w:val="00967BBC"/>
    <w:rsid w:val="0097003C"/>
    <w:rsid w:val="009707C6"/>
    <w:rsid w:val="00970B42"/>
    <w:rsid w:val="00971036"/>
    <w:rsid w:val="00971A89"/>
    <w:rsid w:val="0097280D"/>
    <w:rsid w:val="009728C4"/>
    <w:rsid w:val="00972A04"/>
    <w:rsid w:val="009730B0"/>
    <w:rsid w:val="00973BB4"/>
    <w:rsid w:val="00974045"/>
    <w:rsid w:val="0097454C"/>
    <w:rsid w:val="00974677"/>
    <w:rsid w:val="00974794"/>
    <w:rsid w:val="009749F3"/>
    <w:rsid w:val="00974FA3"/>
    <w:rsid w:val="00975E6F"/>
    <w:rsid w:val="00976121"/>
    <w:rsid w:val="009764BB"/>
    <w:rsid w:val="00980067"/>
    <w:rsid w:val="009810BD"/>
    <w:rsid w:val="0098178D"/>
    <w:rsid w:val="00981B7A"/>
    <w:rsid w:val="00981D16"/>
    <w:rsid w:val="00982B90"/>
    <w:rsid w:val="009834F3"/>
    <w:rsid w:val="00983665"/>
    <w:rsid w:val="00986C35"/>
    <w:rsid w:val="009879A6"/>
    <w:rsid w:val="00987F4F"/>
    <w:rsid w:val="00990A84"/>
    <w:rsid w:val="00991246"/>
    <w:rsid w:val="00991380"/>
    <w:rsid w:val="00991AA8"/>
    <w:rsid w:val="00991F0D"/>
    <w:rsid w:val="00992F7D"/>
    <w:rsid w:val="009930E6"/>
    <w:rsid w:val="009935B7"/>
    <w:rsid w:val="009935E7"/>
    <w:rsid w:val="0099570D"/>
    <w:rsid w:val="0099616C"/>
    <w:rsid w:val="00996E86"/>
    <w:rsid w:val="00997584"/>
    <w:rsid w:val="00997F4A"/>
    <w:rsid w:val="009A13F8"/>
    <w:rsid w:val="009A1557"/>
    <w:rsid w:val="009A184B"/>
    <w:rsid w:val="009A1CFA"/>
    <w:rsid w:val="009A2526"/>
    <w:rsid w:val="009A265A"/>
    <w:rsid w:val="009A2E95"/>
    <w:rsid w:val="009A3C2D"/>
    <w:rsid w:val="009A3EC6"/>
    <w:rsid w:val="009A42CA"/>
    <w:rsid w:val="009A5309"/>
    <w:rsid w:val="009A5A2D"/>
    <w:rsid w:val="009A5C52"/>
    <w:rsid w:val="009A5CEE"/>
    <w:rsid w:val="009A5EB1"/>
    <w:rsid w:val="009A626C"/>
    <w:rsid w:val="009A6602"/>
    <w:rsid w:val="009A676C"/>
    <w:rsid w:val="009A722D"/>
    <w:rsid w:val="009A7356"/>
    <w:rsid w:val="009A7F19"/>
    <w:rsid w:val="009B0829"/>
    <w:rsid w:val="009B0AED"/>
    <w:rsid w:val="009B20BC"/>
    <w:rsid w:val="009B2BFE"/>
    <w:rsid w:val="009B2EC3"/>
    <w:rsid w:val="009B3259"/>
    <w:rsid w:val="009B3419"/>
    <w:rsid w:val="009B3485"/>
    <w:rsid w:val="009B350B"/>
    <w:rsid w:val="009B3610"/>
    <w:rsid w:val="009B36D0"/>
    <w:rsid w:val="009B3D69"/>
    <w:rsid w:val="009B4A0F"/>
    <w:rsid w:val="009B5128"/>
    <w:rsid w:val="009B6FA1"/>
    <w:rsid w:val="009B70AA"/>
    <w:rsid w:val="009C13F3"/>
    <w:rsid w:val="009C15F6"/>
    <w:rsid w:val="009C1954"/>
    <w:rsid w:val="009C1DA6"/>
    <w:rsid w:val="009C3424"/>
    <w:rsid w:val="009C3647"/>
    <w:rsid w:val="009C387A"/>
    <w:rsid w:val="009C3C1E"/>
    <w:rsid w:val="009C3F6D"/>
    <w:rsid w:val="009C4FD9"/>
    <w:rsid w:val="009C53E0"/>
    <w:rsid w:val="009C5457"/>
    <w:rsid w:val="009C5FA0"/>
    <w:rsid w:val="009C6530"/>
    <w:rsid w:val="009C71FC"/>
    <w:rsid w:val="009D0574"/>
    <w:rsid w:val="009D0AC4"/>
    <w:rsid w:val="009D0F6B"/>
    <w:rsid w:val="009D119A"/>
    <w:rsid w:val="009D1CC0"/>
    <w:rsid w:val="009D2F2D"/>
    <w:rsid w:val="009D3199"/>
    <w:rsid w:val="009D38A1"/>
    <w:rsid w:val="009D3C69"/>
    <w:rsid w:val="009D3F9B"/>
    <w:rsid w:val="009D4386"/>
    <w:rsid w:val="009D4B8F"/>
    <w:rsid w:val="009D531C"/>
    <w:rsid w:val="009D63F9"/>
    <w:rsid w:val="009D69DE"/>
    <w:rsid w:val="009D7893"/>
    <w:rsid w:val="009D7CDF"/>
    <w:rsid w:val="009E010B"/>
    <w:rsid w:val="009E0D45"/>
    <w:rsid w:val="009E0D75"/>
    <w:rsid w:val="009E0E83"/>
    <w:rsid w:val="009E15D3"/>
    <w:rsid w:val="009E1821"/>
    <w:rsid w:val="009E199D"/>
    <w:rsid w:val="009E2919"/>
    <w:rsid w:val="009E2A13"/>
    <w:rsid w:val="009E3264"/>
    <w:rsid w:val="009E40F2"/>
    <w:rsid w:val="009E46E1"/>
    <w:rsid w:val="009E4A12"/>
    <w:rsid w:val="009E5159"/>
    <w:rsid w:val="009E5207"/>
    <w:rsid w:val="009E5CEC"/>
    <w:rsid w:val="009E5EBC"/>
    <w:rsid w:val="009E6BC6"/>
    <w:rsid w:val="009E6DC2"/>
    <w:rsid w:val="009E7377"/>
    <w:rsid w:val="009E783A"/>
    <w:rsid w:val="009E79AF"/>
    <w:rsid w:val="009F1177"/>
    <w:rsid w:val="009F156F"/>
    <w:rsid w:val="009F2DE1"/>
    <w:rsid w:val="009F379F"/>
    <w:rsid w:val="009F3F1D"/>
    <w:rsid w:val="009F458D"/>
    <w:rsid w:val="009F4D23"/>
    <w:rsid w:val="009F4F99"/>
    <w:rsid w:val="009F5C3D"/>
    <w:rsid w:val="009F6450"/>
    <w:rsid w:val="009F6F15"/>
    <w:rsid w:val="009F7E76"/>
    <w:rsid w:val="00A0043B"/>
    <w:rsid w:val="00A007DD"/>
    <w:rsid w:val="00A00959"/>
    <w:rsid w:val="00A01B2E"/>
    <w:rsid w:val="00A021EC"/>
    <w:rsid w:val="00A03496"/>
    <w:rsid w:val="00A036E2"/>
    <w:rsid w:val="00A03D78"/>
    <w:rsid w:val="00A0515A"/>
    <w:rsid w:val="00A0622B"/>
    <w:rsid w:val="00A064C9"/>
    <w:rsid w:val="00A06BAB"/>
    <w:rsid w:val="00A06BFC"/>
    <w:rsid w:val="00A075CD"/>
    <w:rsid w:val="00A0767F"/>
    <w:rsid w:val="00A078CF"/>
    <w:rsid w:val="00A07ACA"/>
    <w:rsid w:val="00A10593"/>
    <w:rsid w:val="00A10606"/>
    <w:rsid w:val="00A10749"/>
    <w:rsid w:val="00A10B92"/>
    <w:rsid w:val="00A11019"/>
    <w:rsid w:val="00A11DA6"/>
    <w:rsid w:val="00A11F96"/>
    <w:rsid w:val="00A1329C"/>
    <w:rsid w:val="00A13655"/>
    <w:rsid w:val="00A14284"/>
    <w:rsid w:val="00A142CE"/>
    <w:rsid w:val="00A14B5B"/>
    <w:rsid w:val="00A14D4E"/>
    <w:rsid w:val="00A14F20"/>
    <w:rsid w:val="00A154B0"/>
    <w:rsid w:val="00A16333"/>
    <w:rsid w:val="00A16A4C"/>
    <w:rsid w:val="00A16F7D"/>
    <w:rsid w:val="00A17383"/>
    <w:rsid w:val="00A20230"/>
    <w:rsid w:val="00A20CD3"/>
    <w:rsid w:val="00A21B43"/>
    <w:rsid w:val="00A21C76"/>
    <w:rsid w:val="00A21FB9"/>
    <w:rsid w:val="00A226A7"/>
    <w:rsid w:val="00A22E52"/>
    <w:rsid w:val="00A241B7"/>
    <w:rsid w:val="00A243EE"/>
    <w:rsid w:val="00A24723"/>
    <w:rsid w:val="00A2512E"/>
    <w:rsid w:val="00A25DBA"/>
    <w:rsid w:val="00A2614D"/>
    <w:rsid w:val="00A268F3"/>
    <w:rsid w:val="00A2699F"/>
    <w:rsid w:val="00A26A1E"/>
    <w:rsid w:val="00A26DE2"/>
    <w:rsid w:val="00A2738E"/>
    <w:rsid w:val="00A276BE"/>
    <w:rsid w:val="00A276F1"/>
    <w:rsid w:val="00A2785C"/>
    <w:rsid w:val="00A30656"/>
    <w:rsid w:val="00A3088A"/>
    <w:rsid w:val="00A30CEA"/>
    <w:rsid w:val="00A30FA9"/>
    <w:rsid w:val="00A3180A"/>
    <w:rsid w:val="00A31AC6"/>
    <w:rsid w:val="00A321C2"/>
    <w:rsid w:val="00A3294D"/>
    <w:rsid w:val="00A33D68"/>
    <w:rsid w:val="00A344E8"/>
    <w:rsid w:val="00A34915"/>
    <w:rsid w:val="00A34934"/>
    <w:rsid w:val="00A351ED"/>
    <w:rsid w:val="00A3544F"/>
    <w:rsid w:val="00A359F6"/>
    <w:rsid w:val="00A36038"/>
    <w:rsid w:val="00A36842"/>
    <w:rsid w:val="00A3697C"/>
    <w:rsid w:val="00A36EF0"/>
    <w:rsid w:val="00A373DF"/>
    <w:rsid w:val="00A376FA"/>
    <w:rsid w:val="00A378CD"/>
    <w:rsid w:val="00A37EF2"/>
    <w:rsid w:val="00A37FEB"/>
    <w:rsid w:val="00A402CF"/>
    <w:rsid w:val="00A402D5"/>
    <w:rsid w:val="00A40FC0"/>
    <w:rsid w:val="00A413AC"/>
    <w:rsid w:val="00A41E04"/>
    <w:rsid w:val="00A42BE2"/>
    <w:rsid w:val="00A42F9E"/>
    <w:rsid w:val="00A42FED"/>
    <w:rsid w:val="00A43D5A"/>
    <w:rsid w:val="00A440C4"/>
    <w:rsid w:val="00A4419F"/>
    <w:rsid w:val="00A4422C"/>
    <w:rsid w:val="00A44325"/>
    <w:rsid w:val="00A44685"/>
    <w:rsid w:val="00A45566"/>
    <w:rsid w:val="00A45996"/>
    <w:rsid w:val="00A46784"/>
    <w:rsid w:val="00A47A76"/>
    <w:rsid w:val="00A47D15"/>
    <w:rsid w:val="00A47E45"/>
    <w:rsid w:val="00A47E70"/>
    <w:rsid w:val="00A47FE1"/>
    <w:rsid w:val="00A504FC"/>
    <w:rsid w:val="00A507A1"/>
    <w:rsid w:val="00A51365"/>
    <w:rsid w:val="00A52225"/>
    <w:rsid w:val="00A5228B"/>
    <w:rsid w:val="00A53AE1"/>
    <w:rsid w:val="00A542F2"/>
    <w:rsid w:val="00A55055"/>
    <w:rsid w:val="00A55128"/>
    <w:rsid w:val="00A55835"/>
    <w:rsid w:val="00A55E9B"/>
    <w:rsid w:val="00A55FC8"/>
    <w:rsid w:val="00A56000"/>
    <w:rsid w:val="00A56300"/>
    <w:rsid w:val="00A570EF"/>
    <w:rsid w:val="00A60B0E"/>
    <w:rsid w:val="00A61591"/>
    <w:rsid w:val="00A617AC"/>
    <w:rsid w:val="00A61A23"/>
    <w:rsid w:val="00A61D78"/>
    <w:rsid w:val="00A62B37"/>
    <w:rsid w:val="00A62D4F"/>
    <w:rsid w:val="00A632EB"/>
    <w:rsid w:val="00A638C7"/>
    <w:rsid w:val="00A63C43"/>
    <w:rsid w:val="00A63C72"/>
    <w:rsid w:val="00A64ACC"/>
    <w:rsid w:val="00A64C29"/>
    <w:rsid w:val="00A64F6B"/>
    <w:rsid w:val="00A65E20"/>
    <w:rsid w:val="00A66CE5"/>
    <w:rsid w:val="00A66FBC"/>
    <w:rsid w:val="00A671CE"/>
    <w:rsid w:val="00A677DD"/>
    <w:rsid w:val="00A6788D"/>
    <w:rsid w:val="00A67BC4"/>
    <w:rsid w:val="00A67F13"/>
    <w:rsid w:val="00A7006B"/>
    <w:rsid w:val="00A70F5A"/>
    <w:rsid w:val="00A70FD3"/>
    <w:rsid w:val="00A71835"/>
    <w:rsid w:val="00A71FE2"/>
    <w:rsid w:val="00A7250A"/>
    <w:rsid w:val="00A725DB"/>
    <w:rsid w:val="00A7275F"/>
    <w:rsid w:val="00A72970"/>
    <w:rsid w:val="00A72DE1"/>
    <w:rsid w:val="00A730E8"/>
    <w:rsid w:val="00A73BFE"/>
    <w:rsid w:val="00A740DE"/>
    <w:rsid w:val="00A74782"/>
    <w:rsid w:val="00A74BA4"/>
    <w:rsid w:val="00A74E99"/>
    <w:rsid w:val="00A751ED"/>
    <w:rsid w:val="00A75977"/>
    <w:rsid w:val="00A76087"/>
    <w:rsid w:val="00A7613D"/>
    <w:rsid w:val="00A766B8"/>
    <w:rsid w:val="00A76980"/>
    <w:rsid w:val="00A771AE"/>
    <w:rsid w:val="00A777AF"/>
    <w:rsid w:val="00A81591"/>
    <w:rsid w:val="00A81C95"/>
    <w:rsid w:val="00A81D9E"/>
    <w:rsid w:val="00A8205B"/>
    <w:rsid w:val="00A8255B"/>
    <w:rsid w:val="00A82733"/>
    <w:rsid w:val="00A8280B"/>
    <w:rsid w:val="00A83254"/>
    <w:rsid w:val="00A83501"/>
    <w:rsid w:val="00A83E7D"/>
    <w:rsid w:val="00A83ED4"/>
    <w:rsid w:val="00A863EE"/>
    <w:rsid w:val="00A868CD"/>
    <w:rsid w:val="00A87809"/>
    <w:rsid w:val="00A879FD"/>
    <w:rsid w:val="00A902C3"/>
    <w:rsid w:val="00A91D06"/>
    <w:rsid w:val="00A928E5"/>
    <w:rsid w:val="00A92DAB"/>
    <w:rsid w:val="00A934D0"/>
    <w:rsid w:val="00A93949"/>
    <w:rsid w:val="00A93C49"/>
    <w:rsid w:val="00A9413E"/>
    <w:rsid w:val="00A94392"/>
    <w:rsid w:val="00A95754"/>
    <w:rsid w:val="00A95843"/>
    <w:rsid w:val="00A95E0F"/>
    <w:rsid w:val="00A9670A"/>
    <w:rsid w:val="00A9721B"/>
    <w:rsid w:val="00A9770C"/>
    <w:rsid w:val="00A97DE6"/>
    <w:rsid w:val="00AA0363"/>
    <w:rsid w:val="00AA1506"/>
    <w:rsid w:val="00AA21E7"/>
    <w:rsid w:val="00AA2E73"/>
    <w:rsid w:val="00AA3A23"/>
    <w:rsid w:val="00AA3A7F"/>
    <w:rsid w:val="00AA4A43"/>
    <w:rsid w:val="00AA4C5E"/>
    <w:rsid w:val="00AA4D1C"/>
    <w:rsid w:val="00AA5131"/>
    <w:rsid w:val="00AA6B1C"/>
    <w:rsid w:val="00AA73DA"/>
    <w:rsid w:val="00AA7740"/>
    <w:rsid w:val="00AA7DFA"/>
    <w:rsid w:val="00AB0539"/>
    <w:rsid w:val="00AB057B"/>
    <w:rsid w:val="00AB0CEA"/>
    <w:rsid w:val="00AB13D5"/>
    <w:rsid w:val="00AB1A11"/>
    <w:rsid w:val="00AB1B71"/>
    <w:rsid w:val="00AB1CB5"/>
    <w:rsid w:val="00AB1CD1"/>
    <w:rsid w:val="00AB2179"/>
    <w:rsid w:val="00AB28F7"/>
    <w:rsid w:val="00AB2E34"/>
    <w:rsid w:val="00AB3525"/>
    <w:rsid w:val="00AB3629"/>
    <w:rsid w:val="00AB36D3"/>
    <w:rsid w:val="00AB37CE"/>
    <w:rsid w:val="00AB3880"/>
    <w:rsid w:val="00AB38C3"/>
    <w:rsid w:val="00AB3F1D"/>
    <w:rsid w:val="00AB4399"/>
    <w:rsid w:val="00AB4891"/>
    <w:rsid w:val="00AB4E46"/>
    <w:rsid w:val="00AB4EDE"/>
    <w:rsid w:val="00AB502E"/>
    <w:rsid w:val="00AB5EA8"/>
    <w:rsid w:val="00AB66A3"/>
    <w:rsid w:val="00AB6D3C"/>
    <w:rsid w:val="00AB7302"/>
    <w:rsid w:val="00AC24D5"/>
    <w:rsid w:val="00AC2B26"/>
    <w:rsid w:val="00AC32AC"/>
    <w:rsid w:val="00AC4067"/>
    <w:rsid w:val="00AC44F6"/>
    <w:rsid w:val="00AC46BA"/>
    <w:rsid w:val="00AC6137"/>
    <w:rsid w:val="00AC6156"/>
    <w:rsid w:val="00AC6556"/>
    <w:rsid w:val="00AC6B7E"/>
    <w:rsid w:val="00AC7522"/>
    <w:rsid w:val="00AC7C79"/>
    <w:rsid w:val="00AD0356"/>
    <w:rsid w:val="00AD0483"/>
    <w:rsid w:val="00AD0624"/>
    <w:rsid w:val="00AD17ED"/>
    <w:rsid w:val="00AD1841"/>
    <w:rsid w:val="00AD1F38"/>
    <w:rsid w:val="00AD222B"/>
    <w:rsid w:val="00AD2FB9"/>
    <w:rsid w:val="00AD3333"/>
    <w:rsid w:val="00AD3455"/>
    <w:rsid w:val="00AD3B6A"/>
    <w:rsid w:val="00AD3CF0"/>
    <w:rsid w:val="00AD42E1"/>
    <w:rsid w:val="00AD482F"/>
    <w:rsid w:val="00AD530D"/>
    <w:rsid w:val="00AD55A8"/>
    <w:rsid w:val="00AD781F"/>
    <w:rsid w:val="00AD7E33"/>
    <w:rsid w:val="00AD7EAA"/>
    <w:rsid w:val="00AE0052"/>
    <w:rsid w:val="00AE20D4"/>
    <w:rsid w:val="00AE2673"/>
    <w:rsid w:val="00AE2955"/>
    <w:rsid w:val="00AE2CC3"/>
    <w:rsid w:val="00AE2DDF"/>
    <w:rsid w:val="00AE30CF"/>
    <w:rsid w:val="00AE3A15"/>
    <w:rsid w:val="00AE3A42"/>
    <w:rsid w:val="00AE4202"/>
    <w:rsid w:val="00AE4C95"/>
    <w:rsid w:val="00AE4DF9"/>
    <w:rsid w:val="00AE52F1"/>
    <w:rsid w:val="00AE5600"/>
    <w:rsid w:val="00AE67CD"/>
    <w:rsid w:val="00AE6F49"/>
    <w:rsid w:val="00AE711B"/>
    <w:rsid w:val="00AE7EA7"/>
    <w:rsid w:val="00AF0536"/>
    <w:rsid w:val="00AF1890"/>
    <w:rsid w:val="00AF22F2"/>
    <w:rsid w:val="00AF26D0"/>
    <w:rsid w:val="00AF3142"/>
    <w:rsid w:val="00AF3473"/>
    <w:rsid w:val="00AF45CD"/>
    <w:rsid w:val="00AF49B9"/>
    <w:rsid w:val="00AF4A07"/>
    <w:rsid w:val="00AF4E18"/>
    <w:rsid w:val="00AF6392"/>
    <w:rsid w:val="00AF6BC6"/>
    <w:rsid w:val="00AF7466"/>
    <w:rsid w:val="00AF750E"/>
    <w:rsid w:val="00AF7515"/>
    <w:rsid w:val="00AF7C6A"/>
    <w:rsid w:val="00AF7E46"/>
    <w:rsid w:val="00B00341"/>
    <w:rsid w:val="00B00EC6"/>
    <w:rsid w:val="00B010E3"/>
    <w:rsid w:val="00B01B66"/>
    <w:rsid w:val="00B021C2"/>
    <w:rsid w:val="00B02201"/>
    <w:rsid w:val="00B026F4"/>
    <w:rsid w:val="00B02C9F"/>
    <w:rsid w:val="00B02E21"/>
    <w:rsid w:val="00B02E2C"/>
    <w:rsid w:val="00B039C5"/>
    <w:rsid w:val="00B039EC"/>
    <w:rsid w:val="00B04535"/>
    <w:rsid w:val="00B04BC1"/>
    <w:rsid w:val="00B05534"/>
    <w:rsid w:val="00B0580E"/>
    <w:rsid w:val="00B0612C"/>
    <w:rsid w:val="00B0663F"/>
    <w:rsid w:val="00B075E1"/>
    <w:rsid w:val="00B07675"/>
    <w:rsid w:val="00B07ABB"/>
    <w:rsid w:val="00B07B88"/>
    <w:rsid w:val="00B07FFB"/>
    <w:rsid w:val="00B10D62"/>
    <w:rsid w:val="00B115DF"/>
    <w:rsid w:val="00B11B39"/>
    <w:rsid w:val="00B11BFC"/>
    <w:rsid w:val="00B12007"/>
    <w:rsid w:val="00B12191"/>
    <w:rsid w:val="00B130BA"/>
    <w:rsid w:val="00B13226"/>
    <w:rsid w:val="00B134CB"/>
    <w:rsid w:val="00B137FA"/>
    <w:rsid w:val="00B13CBD"/>
    <w:rsid w:val="00B140DB"/>
    <w:rsid w:val="00B15481"/>
    <w:rsid w:val="00B15514"/>
    <w:rsid w:val="00B15A34"/>
    <w:rsid w:val="00B15ABB"/>
    <w:rsid w:val="00B15B9E"/>
    <w:rsid w:val="00B16A7A"/>
    <w:rsid w:val="00B16FD7"/>
    <w:rsid w:val="00B1700A"/>
    <w:rsid w:val="00B174FB"/>
    <w:rsid w:val="00B178FE"/>
    <w:rsid w:val="00B17D1C"/>
    <w:rsid w:val="00B17FD1"/>
    <w:rsid w:val="00B2082F"/>
    <w:rsid w:val="00B20921"/>
    <w:rsid w:val="00B210AD"/>
    <w:rsid w:val="00B21279"/>
    <w:rsid w:val="00B21E5B"/>
    <w:rsid w:val="00B21EBF"/>
    <w:rsid w:val="00B22788"/>
    <w:rsid w:val="00B2333A"/>
    <w:rsid w:val="00B235F4"/>
    <w:rsid w:val="00B23FFF"/>
    <w:rsid w:val="00B244CA"/>
    <w:rsid w:val="00B25A47"/>
    <w:rsid w:val="00B25DBE"/>
    <w:rsid w:val="00B26195"/>
    <w:rsid w:val="00B261E8"/>
    <w:rsid w:val="00B26C1B"/>
    <w:rsid w:val="00B26E06"/>
    <w:rsid w:val="00B26F41"/>
    <w:rsid w:val="00B27B32"/>
    <w:rsid w:val="00B27C79"/>
    <w:rsid w:val="00B27EA8"/>
    <w:rsid w:val="00B27F94"/>
    <w:rsid w:val="00B3000B"/>
    <w:rsid w:val="00B30245"/>
    <w:rsid w:val="00B30C1B"/>
    <w:rsid w:val="00B30C3B"/>
    <w:rsid w:val="00B30D09"/>
    <w:rsid w:val="00B31A9C"/>
    <w:rsid w:val="00B31E2B"/>
    <w:rsid w:val="00B31ED2"/>
    <w:rsid w:val="00B32DF3"/>
    <w:rsid w:val="00B33089"/>
    <w:rsid w:val="00B330F7"/>
    <w:rsid w:val="00B3360C"/>
    <w:rsid w:val="00B33835"/>
    <w:rsid w:val="00B33848"/>
    <w:rsid w:val="00B33AAE"/>
    <w:rsid w:val="00B34131"/>
    <w:rsid w:val="00B3440F"/>
    <w:rsid w:val="00B347E8"/>
    <w:rsid w:val="00B34909"/>
    <w:rsid w:val="00B34A43"/>
    <w:rsid w:val="00B34FB1"/>
    <w:rsid w:val="00B35337"/>
    <w:rsid w:val="00B35CC0"/>
    <w:rsid w:val="00B35CDC"/>
    <w:rsid w:val="00B36533"/>
    <w:rsid w:val="00B368C3"/>
    <w:rsid w:val="00B370CF"/>
    <w:rsid w:val="00B37884"/>
    <w:rsid w:val="00B37B6B"/>
    <w:rsid w:val="00B37CB4"/>
    <w:rsid w:val="00B407A0"/>
    <w:rsid w:val="00B40BA4"/>
    <w:rsid w:val="00B41217"/>
    <w:rsid w:val="00B4121C"/>
    <w:rsid w:val="00B41500"/>
    <w:rsid w:val="00B42AD2"/>
    <w:rsid w:val="00B42D10"/>
    <w:rsid w:val="00B4374E"/>
    <w:rsid w:val="00B43750"/>
    <w:rsid w:val="00B43A37"/>
    <w:rsid w:val="00B44282"/>
    <w:rsid w:val="00B443CB"/>
    <w:rsid w:val="00B44656"/>
    <w:rsid w:val="00B44BE7"/>
    <w:rsid w:val="00B44CFC"/>
    <w:rsid w:val="00B45A16"/>
    <w:rsid w:val="00B45D2F"/>
    <w:rsid w:val="00B45E56"/>
    <w:rsid w:val="00B45F2D"/>
    <w:rsid w:val="00B467F0"/>
    <w:rsid w:val="00B47C0A"/>
    <w:rsid w:val="00B50132"/>
    <w:rsid w:val="00B50621"/>
    <w:rsid w:val="00B50707"/>
    <w:rsid w:val="00B50AF5"/>
    <w:rsid w:val="00B50DA2"/>
    <w:rsid w:val="00B5179E"/>
    <w:rsid w:val="00B51B31"/>
    <w:rsid w:val="00B52696"/>
    <w:rsid w:val="00B52B4D"/>
    <w:rsid w:val="00B52C68"/>
    <w:rsid w:val="00B52D23"/>
    <w:rsid w:val="00B5303D"/>
    <w:rsid w:val="00B53817"/>
    <w:rsid w:val="00B53942"/>
    <w:rsid w:val="00B54BCE"/>
    <w:rsid w:val="00B55129"/>
    <w:rsid w:val="00B557B2"/>
    <w:rsid w:val="00B55E16"/>
    <w:rsid w:val="00B55E48"/>
    <w:rsid w:val="00B562DA"/>
    <w:rsid w:val="00B56856"/>
    <w:rsid w:val="00B57E80"/>
    <w:rsid w:val="00B6023C"/>
    <w:rsid w:val="00B60706"/>
    <w:rsid w:val="00B6080C"/>
    <w:rsid w:val="00B60EF9"/>
    <w:rsid w:val="00B614B7"/>
    <w:rsid w:val="00B614F8"/>
    <w:rsid w:val="00B619BE"/>
    <w:rsid w:val="00B61FEB"/>
    <w:rsid w:val="00B625C5"/>
    <w:rsid w:val="00B62B19"/>
    <w:rsid w:val="00B6321E"/>
    <w:rsid w:val="00B636F2"/>
    <w:rsid w:val="00B64038"/>
    <w:rsid w:val="00B64241"/>
    <w:rsid w:val="00B642D5"/>
    <w:rsid w:val="00B64F5A"/>
    <w:rsid w:val="00B65EF1"/>
    <w:rsid w:val="00B667C5"/>
    <w:rsid w:val="00B66B26"/>
    <w:rsid w:val="00B6724E"/>
    <w:rsid w:val="00B675F3"/>
    <w:rsid w:val="00B67E51"/>
    <w:rsid w:val="00B67FC0"/>
    <w:rsid w:val="00B701D8"/>
    <w:rsid w:val="00B704CB"/>
    <w:rsid w:val="00B705D1"/>
    <w:rsid w:val="00B70C80"/>
    <w:rsid w:val="00B718B2"/>
    <w:rsid w:val="00B71F0A"/>
    <w:rsid w:val="00B7221F"/>
    <w:rsid w:val="00B73504"/>
    <w:rsid w:val="00B739FB"/>
    <w:rsid w:val="00B7428E"/>
    <w:rsid w:val="00B74C06"/>
    <w:rsid w:val="00B7529A"/>
    <w:rsid w:val="00B75611"/>
    <w:rsid w:val="00B75A4C"/>
    <w:rsid w:val="00B77537"/>
    <w:rsid w:val="00B77B39"/>
    <w:rsid w:val="00B77F3E"/>
    <w:rsid w:val="00B80008"/>
    <w:rsid w:val="00B8063A"/>
    <w:rsid w:val="00B808CE"/>
    <w:rsid w:val="00B80FF9"/>
    <w:rsid w:val="00B81CAD"/>
    <w:rsid w:val="00B81D62"/>
    <w:rsid w:val="00B81DB7"/>
    <w:rsid w:val="00B8244B"/>
    <w:rsid w:val="00B82661"/>
    <w:rsid w:val="00B82933"/>
    <w:rsid w:val="00B82E23"/>
    <w:rsid w:val="00B83229"/>
    <w:rsid w:val="00B8363D"/>
    <w:rsid w:val="00B8394C"/>
    <w:rsid w:val="00B83BC7"/>
    <w:rsid w:val="00B83F14"/>
    <w:rsid w:val="00B842F3"/>
    <w:rsid w:val="00B84852"/>
    <w:rsid w:val="00B8563A"/>
    <w:rsid w:val="00B85CB4"/>
    <w:rsid w:val="00B86576"/>
    <w:rsid w:val="00B867B6"/>
    <w:rsid w:val="00B8757A"/>
    <w:rsid w:val="00B87873"/>
    <w:rsid w:val="00B87E30"/>
    <w:rsid w:val="00B902B4"/>
    <w:rsid w:val="00B90FD9"/>
    <w:rsid w:val="00B91095"/>
    <w:rsid w:val="00B9130F"/>
    <w:rsid w:val="00B91CE5"/>
    <w:rsid w:val="00B93235"/>
    <w:rsid w:val="00B93D8B"/>
    <w:rsid w:val="00B952FD"/>
    <w:rsid w:val="00B954C9"/>
    <w:rsid w:val="00B959CD"/>
    <w:rsid w:val="00B95F27"/>
    <w:rsid w:val="00B963DB"/>
    <w:rsid w:val="00B96FE0"/>
    <w:rsid w:val="00B97C5D"/>
    <w:rsid w:val="00BA030D"/>
    <w:rsid w:val="00BA0577"/>
    <w:rsid w:val="00BA06E3"/>
    <w:rsid w:val="00BA07A3"/>
    <w:rsid w:val="00BA0C8C"/>
    <w:rsid w:val="00BA109A"/>
    <w:rsid w:val="00BA1642"/>
    <w:rsid w:val="00BA28CF"/>
    <w:rsid w:val="00BA2979"/>
    <w:rsid w:val="00BA2AA6"/>
    <w:rsid w:val="00BA2C22"/>
    <w:rsid w:val="00BA2C25"/>
    <w:rsid w:val="00BA331C"/>
    <w:rsid w:val="00BA3349"/>
    <w:rsid w:val="00BA350E"/>
    <w:rsid w:val="00BA39E1"/>
    <w:rsid w:val="00BA3CA4"/>
    <w:rsid w:val="00BA4A56"/>
    <w:rsid w:val="00BA4B0C"/>
    <w:rsid w:val="00BA4C2C"/>
    <w:rsid w:val="00BA4F7C"/>
    <w:rsid w:val="00BA4FB5"/>
    <w:rsid w:val="00BA6D64"/>
    <w:rsid w:val="00BA7150"/>
    <w:rsid w:val="00BA73A1"/>
    <w:rsid w:val="00BA7986"/>
    <w:rsid w:val="00BB399B"/>
    <w:rsid w:val="00BB3A6D"/>
    <w:rsid w:val="00BB4158"/>
    <w:rsid w:val="00BB4CBA"/>
    <w:rsid w:val="00BB532A"/>
    <w:rsid w:val="00BB5613"/>
    <w:rsid w:val="00BB5640"/>
    <w:rsid w:val="00BB58A6"/>
    <w:rsid w:val="00BB6264"/>
    <w:rsid w:val="00BB6430"/>
    <w:rsid w:val="00BB6507"/>
    <w:rsid w:val="00BB673C"/>
    <w:rsid w:val="00BB6A53"/>
    <w:rsid w:val="00BB6B31"/>
    <w:rsid w:val="00BB6D1B"/>
    <w:rsid w:val="00BB73F6"/>
    <w:rsid w:val="00BC15A4"/>
    <w:rsid w:val="00BC1BB0"/>
    <w:rsid w:val="00BC26F7"/>
    <w:rsid w:val="00BC2F2E"/>
    <w:rsid w:val="00BC35B5"/>
    <w:rsid w:val="00BC390E"/>
    <w:rsid w:val="00BC39FF"/>
    <w:rsid w:val="00BC4269"/>
    <w:rsid w:val="00BC43D0"/>
    <w:rsid w:val="00BC4A47"/>
    <w:rsid w:val="00BC53B3"/>
    <w:rsid w:val="00BC5AC5"/>
    <w:rsid w:val="00BC6C4E"/>
    <w:rsid w:val="00BC6DF0"/>
    <w:rsid w:val="00BC71DC"/>
    <w:rsid w:val="00BC7455"/>
    <w:rsid w:val="00BC7658"/>
    <w:rsid w:val="00BC7763"/>
    <w:rsid w:val="00BD00D2"/>
    <w:rsid w:val="00BD0663"/>
    <w:rsid w:val="00BD0E0B"/>
    <w:rsid w:val="00BD20F1"/>
    <w:rsid w:val="00BD2334"/>
    <w:rsid w:val="00BD279D"/>
    <w:rsid w:val="00BD28F8"/>
    <w:rsid w:val="00BD299F"/>
    <w:rsid w:val="00BD36FB"/>
    <w:rsid w:val="00BD3FBF"/>
    <w:rsid w:val="00BD5949"/>
    <w:rsid w:val="00BD5AE8"/>
    <w:rsid w:val="00BD5E3C"/>
    <w:rsid w:val="00BD5F1B"/>
    <w:rsid w:val="00BD64F8"/>
    <w:rsid w:val="00BD65AC"/>
    <w:rsid w:val="00BE0C9D"/>
    <w:rsid w:val="00BE0E58"/>
    <w:rsid w:val="00BE0FD3"/>
    <w:rsid w:val="00BE1022"/>
    <w:rsid w:val="00BE1993"/>
    <w:rsid w:val="00BE1C05"/>
    <w:rsid w:val="00BE2DAB"/>
    <w:rsid w:val="00BE333C"/>
    <w:rsid w:val="00BE36CB"/>
    <w:rsid w:val="00BE3BE3"/>
    <w:rsid w:val="00BE4185"/>
    <w:rsid w:val="00BE4404"/>
    <w:rsid w:val="00BE50CD"/>
    <w:rsid w:val="00BE52BB"/>
    <w:rsid w:val="00BE597C"/>
    <w:rsid w:val="00BE5E26"/>
    <w:rsid w:val="00BE5E4B"/>
    <w:rsid w:val="00BE6560"/>
    <w:rsid w:val="00BE698C"/>
    <w:rsid w:val="00BE6B60"/>
    <w:rsid w:val="00BE6CB9"/>
    <w:rsid w:val="00BE6DAF"/>
    <w:rsid w:val="00BE77A9"/>
    <w:rsid w:val="00BE789D"/>
    <w:rsid w:val="00BF0F37"/>
    <w:rsid w:val="00BF1242"/>
    <w:rsid w:val="00BF1512"/>
    <w:rsid w:val="00BF1904"/>
    <w:rsid w:val="00BF21C3"/>
    <w:rsid w:val="00BF2782"/>
    <w:rsid w:val="00BF27E1"/>
    <w:rsid w:val="00BF2D1F"/>
    <w:rsid w:val="00BF2F49"/>
    <w:rsid w:val="00BF3830"/>
    <w:rsid w:val="00BF394D"/>
    <w:rsid w:val="00BF3A83"/>
    <w:rsid w:val="00BF4480"/>
    <w:rsid w:val="00BF4976"/>
    <w:rsid w:val="00BF49BA"/>
    <w:rsid w:val="00BF4D66"/>
    <w:rsid w:val="00BF4F4B"/>
    <w:rsid w:val="00BF6172"/>
    <w:rsid w:val="00BF639F"/>
    <w:rsid w:val="00BF6F72"/>
    <w:rsid w:val="00C0058C"/>
    <w:rsid w:val="00C00AD5"/>
    <w:rsid w:val="00C01166"/>
    <w:rsid w:val="00C01331"/>
    <w:rsid w:val="00C02154"/>
    <w:rsid w:val="00C022ED"/>
    <w:rsid w:val="00C023F5"/>
    <w:rsid w:val="00C024FA"/>
    <w:rsid w:val="00C02758"/>
    <w:rsid w:val="00C029A2"/>
    <w:rsid w:val="00C037A7"/>
    <w:rsid w:val="00C04139"/>
    <w:rsid w:val="00C042AF"/>
    <w:rsid w:val="00C0553A"/>
    <w:rsid w:val="00C06126"/>
    <w:rsid w:val="00C065EA"/>
    <w:rsid w:val="00C067AA"/>
    <w:rsid w:val="00C06C41"/>
    <w:rsid w:val="00C10EC7"/>
    <w:rsid w:val="00C110E9"/>
    <w:rsid w:val="00C11121"/>
    <w:rsid w:val="00C114AD"/>
    <w:rsid w:val="00C11712"/>
    <w:rsid w:val="00C118E0"/>
    <w:rsid w:val="00C11FFC"/>
    <w:rsid w:val="00C12CBC"/>
    <w:rsid w:val="00C12D8C"/>
    <w:rsid w:val="00C12FA5"/>
    <w:rsid w:val="00C133D2"/>
    <w:rsid w:val="00C136A6"/>
    <w:rsid w:val="00C138D6"/>
    <w:rsid w:val="00C14543"/>
    <w:rsid w:val="00C145CB"/>
    <w:rsid w:val="00C14B36"/>
    <w:rsid w:val="00C168C6"/>
    <w:rsid w:val="00C16A56"/>
    <w:rsid w:val="00C17D9F"/>
    <w:rsid w:val="00C20182"/>
    <w:rsid w:val="00C203BD"/>
    <w:rsid w:val="00C20D4F"/>
    <w:rsid w:val="00C20F4E"/>
    <w:rsid w:val="00C21652"/>
    <w:rsid w:val="00C217CD"/>
    <w:rsid w:val="00C21EDE"/>
    <w:rsid w:val="00C222B4"/>
    <w:rsid w:val="00C22D8C"/>
    <w:rsid w:val="00C23684"/>
    <w:rsid w:val="00C24000"/>
    <w:rsid w:val="00C2412B"/>
    <w:rsid w:val="00C2448E"/>
    <w:rsid w:val="00C248ED"/>
    <w:rsid w:val="00C24E1D"/>
    <w:rsid w:val="00C277C8"/>
    <w:rsid w:val="00C27855"/>
    <w:rsid w:val="00C27F79"/>
    <w:rsid w:val="00C322F9"/>
    <w:rsid w:val="00C328FF"/>
    <w:rsid w:val="00C33600"/>
    <w:rsid w:val="00C33B57"/>
    <w:rsid w:val="00C33D32"/>
    <w:rsid w:val="00C3425F"/>
    <w:rsid w:val="00C344DF"/>
    <w:rsid w:val="00C367B1"/>
    <w:rsid w:val="00C36908"/>
    <w:rsid w:val="00C36CDF"/>
    <w:rsid w:val="00C37A62"/>
    <w:rsid w:val="00C402BB"/>
    <w:rsid w:val="00C40A4E"/>
    <w:rsid w:val="00C40C67"/>
    <w:rsid w:val="00C416AB"/>
    <w:rsid w:val="00C42D5A"/>
    <w:rsid w:val="00C42D6F"/>
    <w:rsid w:val="00C4463F"/>
    <w:rsid w:val="00C4539D"/>
    <w:rsid w:val="00C45879"/>
    <w:rsid w:val="00C458AC"/>
    <w:rsid w:val="00C4590A"/>
    <w:rsid w:val="00C45B78"/>
    <w:rsid w:val="00C45E5C"/>
    <w:rsid w:val="00C460F5"/>
    <w:rsid w:val="00C46217"/>
    <w:rsid w:val="00C46427"/>
    <w:rsid w:val="00C467E3"/>
    <w:rsid w:val="00C4727C"/>
    <w:rsid w:val="00C47F2E"/>
    <w:rsid w:val="00C51144"/>
    <w:rsid w:val="00C5164E"/>
    <w:rsid w:val="00C521BF"/>
    <w:rsid w:val="00C526B5"/>
    <w:rsid w:val="00C52735"/>
    <w:rsid w:val="00C5291B"/>
    <w:rsid w:val="00C52CA4"/>
    <w:rsid w:val="00C530A6"/>
    <w:rsid w:val="00C53E73"/>
    <w:rsid w:val="00C541E7"/>
    <w:rsid w:val="00C5442E"/>
    <w:rsid w:val="00C54BEB"/>
    <w:rsid w:val="00C54EE8"/>
    <w:rsid w:val="00C555E7"/>
    <w:rsid w:val="00C5571D"/>
    <w:rsid w:val="00C55D04"/>
    <w:rsid w:val="00C56631"/>
    <w:rsid w:val="00C56E08"/>
    <w:rsid w:val="00C604D9"/>
    <w:rsid w:val="00C60EDB"/>
    <w:rsid w:val="00C613E6"/>
    <w:rsid w:val="00C61C41"/>
    <w:rsid w:val="00C6290F"/>
    <w:rsid w:val="00C63735"/>
    <w:rsid w:val="00C63C1A"/>
    <w:rsid w:val="00C64816"/>
    <w:rsid w:val="00C64A20"/>
    <w:rsid w:val="00C6570F"/>
    <w:rsid w:val="00C664A8"/>
    <w:rsid w:val="00C66A4D"/>
    <w:rsid w:val="00C673DC"/>
    <w:rsid w:val="00C677F5"/>
    <w:rsid w:val="00C67B92"/>
    <w:rsid w:val="00C700D2"/>
    <w:rsid w:val="00C708BE"/>
    <w:rsid w:val="00C70BE3"/>
    <w:rsid w:val="00C70D9C"/>
    <w:rsid w:val="00C70DBC"/>
    <w:rsid w:val="00C70F81"/>
    <w:rsid w:val="00C716CA"/>
    <w:rsid w:val="00C73295"/>
    <w:rsid w:val="00C73C42"/>
    <w:rsid w:val="00C73F42"/>
    <w:rsid w:val="00C74182"/>
    <w:rsid w:val="00C74835"/>
    <w:rsid w:val="00C7493C"/>
    <w:rsid w:val="00C75B1B"/>
    <w:rsid w:val="00C76080"/>
    <w:rsid w:val="00C76843"/>
    <w:rsid w:val="00C774D3"/>
    <w:rsid w:val="00C8027C"/>
    <w:rsid w:val="00C806E9"/>
    <w:rsid w:val="00C809B9"/>
    <w:rsid w:val="00C80DED"/>
    <w:rsid w:val="00C80E58"/>
    <w:rsid w:val="00C81291"/>
    <w:rsid w:val="00C81620"/>
    <w:rsid w:val="00C81EF8"/>
    <w:rsid w:val="00C83013"/>
    <w:rsid w:val="00C84560"/>
    <w:rsid w:val="00C84DC4"/>
    <w:rsid w:val="00C854A8"/>
    <w:rsid w:val="00C85755"/>
    <w:rsid w:val="00C85DBC"/>
    <w:rsid w:val="00C860CA"/>
    <w:rsid w:val="00C86957"/>
    <w:rsid w:val="00C87C71"/>
    <w:rsid w:val="00C91131"/>
    <w:rsid w:val="00C9170E"/>
    <w:rsid w:val="00C91D71"/>
    <w:rsid w:val="00C92086"/>
    <w:rsid w:val="00C92420"/>
    <w:rsid w:val="00C93080"/>
    <w:rsid w:val="00C950C5"/>
    <w:rsid w:val="00C950E8"/>
    <w:rsid w:val="00C95222"/>
    <w:rsid w:val="00C95985"/>
    <w:rsid w:val="00C95DEA"/>
    <w:rsid w:val="00C95E7A"/>
    <w:rsid w:val="00C96373"/>
    <w:rsid w:val="00C9686F"/>
    <w:rsid w:val="00C970EC"/>
    <w:rsid w:val="00C9729E"/>
    <w:rsid w:val="00C974DB"/>
    <w:rsid w:val="00C9776F"/>
    <w:rsid w:val="00C9795A"/>
    <w:rsid w:val="00CA00E5"/>
    <w:rsid w:val="00CA0324"/>
    <w:rsid w:val="00CA1105"/>
    <w:rsid w:val="00CA115B"/>
    <w:rsid w:val="00CA12E1"/>
    <w:rsid w:val="00CA18DA"/>
    <w:rsid w:val="00CA1F55"/>
    <w:rsid w:val="00CA2621"/>
    <w:rsid w:val="00CA2ED0"/>
    <w:rsid w:val="00CA2FAB"/>
    <w:rsid w:val="00CA3678"/>
    <w:rsid w:val="00CA43D0"/>
    <w:rsid w:val="00CA48F6"/>
    <w:rsid w:val="00CA49DE"/>
    <w:rsid w:val="00CA4D58"/>
    <w:rsid w:val="00CA4E24"/>
    <w:rsid w:val="00CA50A6"/>
    <w:rsid w:val="00CA5422"/>
    <w:rsid w:val="00CA5F5A"/>
    <w:rsid w:val="00CA6806"/>
    <w:rsid w:val="00CA6AA5"/>
    <w:rsid w:val="00CA6CEE"/>
    <w:rsid w:val="00CA712B"/>
    <w:rsid w:val="00CA7179"/>
    <w:rsid w:val="00CA7256"/>
    <w:rsid w:val="00CA7606"/>
    <w:rsid w:val="00CA7809"/>
    <w:rsid w:val="00CA7E34"/>
    <w:rsid w:val="00CB0B15"/>
    <w:rsid w:val="00CB0D77"/>
    <w:rsid w:val="00CB11E0"/>
    <w:rsid w:val="00CB271F"/>
    <w:rsid w:val="00CB3184"/>
    <w:rsid w:val="00CB33D7"/>
    <w:rsid w:val="00CB3714"/>
    <w:rsid w:val="00CB3F8D"/>
    <w:rsid w:val="00CB422A"/>
    <w:rsid w:val="00CB4A13"/>
    <w:rsid w:val="00CB4D9D"/>
    <w:rsid w:val="00CB4DE2"/>
    <w:rsid w:val="00CB4EE1"/>
    <w:rsid w:val="00CB4F70"/>
    <w:rsid w:val="00CB5129"/>
    <w:rsid w:val="00CB58A6"/>
    <w:rsid w:val="00CB5B32"/>
    <w:rsid w:val="00CB7476"/>
    <w:rsid w:val="00CB7530"/>
    <w:rsid w:val="00CC004A"/>
    <w:rsid w:val="00CC0AB9"/>
    <w:rsid w:val="00CC0C3A"/>
    <w:rsid w:val="00CC0DDC"/>
    <w:rsid w:val="00CC0E1D"/>
    <w:rsid w:val="00CC1245"/>
    <w:rsid w:val="00CC12C5"/>
    <w:rsid w:val="00CC18A5"/>
    <w:rsid w:val="00CC1B29"/>
    <w:rsid w:val="00CC20C7"/>
    <w:rsid w:val="00CC2367"/>
    <w:rsid w:val="00CC285B"/>
    <w:rsid w:val="00CC29B9"/>
    <w:rsid w:val="00CC2FB0"/>
    <w:rsid w:val="00CC341A"/>
    <w:rsid w:val="00CC3F2A"/>
    <w:rsid w:val="00CC475F"/>
    <w:rsid w:val="00CC4B2C"/>
    <w:rsid w:val="00CC6082"/>
    <w:rsid w:val="00CC65A7"/>
    <w:rsid w:val="00CC6706"/>
    <w:rsid w:val="00CC6C6E"/>
    <w:rsid w:val="00CC76E6"/>
    <w:rsid w:val="00CC7FD1"/>
    <w:rsid w:val="00CC7FFB"/>
    <w:rsid w:val="00CD01E6"/>
    <w:rsid w:val="00CD0426"/>
    <w:rsid w:val="00CD05C8"/>
    <w:rsid w:val="00CD06F2"/>
    <w:rsid w:val="00CD138B"/>
    <w:rsid w:val="00CD1A92"/>
    <w:rsid w:val="00CD1F55"/>
    <w:rsid w:val="00CD24BD"/>
    <w:rsid w:val="00CD276F"/>
    <w:rsid w:val="00CD3233"/>
    <w:rsid w:val="00CD3246"/>
    <w:rsid w:val="00CD3771"/>
    <w:rsid w:val="00CD3C75"/>
    <w:rsid w:val="00CD4874"/>
    <w:rsid w:val="00CD4C59"/>
    <w:rsid w:val="00CD5555"/>
    <w:rsid w:val="00CD5850"/>
    <w:rsid w:val="00CD69CD"/>
    <w:rsid w:val="00CD6ED2"/>
    <w:rsid w:val="00CD725F"/>
    <w:rsid w:val="00CD7DC0"/>
    <w:rsid w:val="00CE00D3"/>
    <w:rsid w:val="00CE0A18"/>
    <w:rsid w:val="00CE0EF6"/>
    <w:rsid w:val="00CE1A22"/>
    <w:rsid w:val="00CE221B"/>
    <w:rsid w:val="00CE22E2"/>
    <w:rsid w:val="00CE22E5"/>
    <w:rsid w:val="00CE2781"/>
    <w:rsid w:val="00CE33DA"/>
    <w:rsid w:val="00CE3BE7"/>
    <w:rsid w:val="00CE3C10"/>
    <w:rsid w:val="00CE4342"/>
    <w:rsid w:val="00CE47A2"/>
    <w:rsid w:val="00CE495C"/>
    <w:rsid w:val="00CE4963"/>
    <w:rsid w:val="00CE56B3"/>
    <w:rsid w:val="00CE5D62"/>
    <w:rsid w:val="00CE6634"/>
    <w:rsid w:val="00CE6EDE"/>
    <w:rsid w:val="00CE7157"/>
    <w:rsid w:val="00CE7666"/>
    <w:rsid w:val="00CE7D7A"/>
    <w:rsid w:val="00CF041B"/>
    <w:rsid w:val="00CF051C"/>
    <w:rsid w:val="00CF0582"/>
    <w:rsid w:val="00CF0BD5"/>
    <w:rsid w:val="00CF1AC6"/>
    <w:rsid w:val="00CF2F4F"/>
    <w:rsid w:val="00CF390A"/>
    <w:rsid w:val="00CF48EA"/>
    <w:rsid w:val="00CF5168"/>
    <w:rsid w:val="00CF5542"/>
    <w:rsid w:val="00CF5D2B"/>
    <w:rsid w:val="00CF62BB"/>
    <w:rsid w:val="00CF7357"/>
    <w:rsid w:val="00CF7539"/>
    <w:rsid w:val="00CF7811"/>
    <w:rsid w:val="00CF7FAC"/>
    <w:rsid w:val="00CF7FF7"/>
    <w:rsid w:val="00D00904"/>
    <w:rsid w:val="00D01318"/>
    <w:rsid w:val="00D0140B"/>
    <w:rsid w:val="00D016A4"/>
    <w:rsid w:val="00D0170F"/>
    <w:rsid w:val="00D01747"/>
    <w:rsid w:val="00D020D2"/>
    <w:rsid w:val="00D0291E"/>
    <w:rsid w:val="00D03468"/>
    <w:rsid w:val="00D041D4"/>
    <w:rsid w:val="00D045B1"/>
    <w:rsid w:val="00D051A3"/>
    <w:rsid w:val="00D0592B"/>
    <w:rsid w:val="00D059D3"/>
    <w:rsid w:val="00D06929"/>
    <w:rsid w:val="00D069DA"/>
    <w:rsid w:val="00D07190"/>
    <w:rsid w:val="00D102DB"/>
    <w:rsid w:val="00D10882"/>
    <w:rsid w:val="00D10CD6"/>
    <w:rsid w:val="00D1103F"/>
    <w:rsid w:val="00D11E68"/>
    <w:rsid w:val="00D12684"/>
    <w:rsid w:val="00D1280A"/>
    <w:rsid w:val="00D129E1"/>
    <w:rsid w:val="00D136BB"/>
    <w:rsid w:val="00D139FF"/>
    <w:rsid w:val="00D13AF7"/>
    <w:rsid w:val="00D13B22"/>
    <w:rsid w:val="00D14BDC"/>
    <w:rsid w:val="00D14CA2"/>
    <w:rsid w:val="00D14DCE"/>
    <w:rsid w:val="00D1547D"/>
    <w:rsid w:val="00D15834"/>
    <w:rsid w:val="00D15D1D"/>
    <w:rsid w:val="00D161CC"/>
    <w:rsid w:val="00D16620"/>
    <w:rsid w:val="00D17D34"/>
    <w:rsid w:val="00D203C4"/>
    <w:rsid w:val="00D20784"/>
    <w:rsid w:val="00D20A32"/>
    <w:rsid w:val="00D2139A"/>
    <w:rsid w:val="00D21620"/>
    <w:rsid w:val="00D2165D"/>
    <w:rsid w:val="00D21F16"/>
    <w:rsid w:val="00D228DF"/>
    <w:rsid w:val="00D22DF2"/>
    <w:rsid w:val="00D233A3"/>
    <w:rsid w:val="00D2389D"/>
    <w:rsid w:val="00D24919"/>
    <w:rsid w:val="00D24B5B"/>
    <w:rsid w:val="00D24D31"/>
    <w:rsid w:val="00D25335"/>
    <w:rsid w:val="00D25C6F"/>
    <w:rsid w:val="00D2660D"/>
    <w:rsid w:val="00D2693A"/>
    <w:rsid w:val="00D3044D"/>
    <w:rsid w:val="00D306A1"/>
    <w:rsid w:val="00D317C2"/>
    <w:rsid w:val="00D32033"/>
    <w:rsid w:val="00D322C4"/>
    <w:rsid w:val="00D325F2"/>
    <w:rsid w:val="00D32B0C"/>
    <w:rsid w:val="00D3369E"/>
    <w:rsid w:val="00D345A3"/>
    <w:rsid w:val="00D34B96"/>
    <w:rsid w:val="00D35960"/>
    <w:rsid w:val="00D35BDF"/>
    <w:rsid w:val="00D3651B"/>
    <w:rsid w:val="00D3686A"/>
    <w:rsid w:val="00D377E1"/>
    <w:rsid w:val="00D37814"/>
    <w:rsid w:val="00D407C6"/>
    <w:rsid w:val="00D40B11"/>
    <w:rsid w:val="00D40C3D"/>
    <w:rsid w:val="00D413F6"/>
    <w:rsid w:val="00D41622"/>
    <w:rsid w:val="00D41AC7"/>
    <w:rsid w:val="00D43547"/>
    <w:rsid w:val="00D44952"/>
    <w:rsid w:val="00D45D64"/>
    <w:rsid w:val="00D4621C"/>
    <w:rsid w:val="00D46B7C"/>
    <w:rsid w:val="00D46F9D"/>
    <w:rsid w:val="00D47B5E"/>
    <w:rsid w:val="00D500FB"/>
    <w:rsid w:val="00D501DD"/>
    <w:rsid w:val="00D504D2"/>
    <w:rsid w:val="00D507C5"/>
    <w:rsid w:val="00D51593"/>
    <w:rsid w:val="00D51DA3"/>
    <w:rsid w:val="00D520EE"/>
    <w:rsid w:val="00D521EE"/>
    <w:rsid w:val="00D5234E"/>
    <w:rsid w:val="00D526ED"/>
    <w:rsid w:val="00D52DEF"/>
    <w:rsid w:val="00D52EAD"/>
    <w:rsid w:val="00D5372B"/>
    <w:rsid w:val="00D54ABF"/>
    <w:rsid w:val="00D54EA5"/>
    <w:rsid w:val="00D55157"/>
    <w:rsid w:val="00D551E2"/>
    <w:rsid w:val="00D5575F"/>
    <w:rsid w:val="00D557F8"/>
    <w:rsid w:val="00D55854"/>
    <w:rsid w:val="00D55BA3"/>
    <w:rsid w:val="00D55BB9"/>
    <w:rsid w:val="00D56017"/>
    <w:rsid w:val="00D573AF"/>
    <w:rsid w:val="00D57F46"/>
    <w:rsid w:val="00D60117"/>
    <w:rsid w:val="00D60E2B"/>
    <w:rsid w:val="00D61BAA"/>
    <w:rsid w:val="00D61CFF"/>
    <w:rsid w:val="00D61E64"/>
    <w:rsid w:val="00D6360C"/>
    <w:rsid w:val="00D6390E"/>
    <w:rsid w:val="00D64714"/>
    <w:rsid w:val="00D6527A"/>
    <w:rsid w:val="00D669CD"/>
    <w:rsid w:val="00D66BC4"/>
    <w:rsid w:val="00D66BE4"/>
    <w:rsid w:val="00D66DB4"/>
    <w:rsid w:val="00D67168"/>
    <w:rsid w:val="00D67334"/>
    <w:rsid w:val="00D67393"/>
    <w:rsid w:val="00D673C5"/>
    <w:rsid w:val="00D67E08"/>
    <w:rsid w:val="00D70135"/>
    <w:rsid w:val="00D7032C"/>
    <w:rsid w:val="00D7067B"/>
    <w:rsid w:val="00D70C0C"/>
    <w:rsid w:val="00D712EC"/>
    <w:rsid w:val="00D7175C"/>
    <w:rsid w:val="00D72961"/>
    <w:rsid w:val="00D72B2E"/>
    <w:rsid w:val="00D73528"/>
    <w:rsid w:val="00D74B6B"/>
    <w:rsid w:val="00D760A8"/>
    <w:rsid w:val="00D76CB8"/>
    <w:rsid w:val="00D77A26"/>
    <w:rsid w:val="00D77D33"/>
    <w:rsid w:val="00D77F6E"/>
    <w:rsid w:val="00D8069C"/>
    <w:rsid w:val="00D80C65"/>
    <w:rsid w:val="00D8289B"/>
    <w:rsid w:val="00D83626"/>
    <w:rsid w:val="00D8378B"/>
    <w:rsid w:val="00D84119"/>
    <w:rsid w:val="00D8495E"/>
    <w:rsid w:val="00D84D02"/>
    <w:rsid w:val="00D84DF9"/>
    <w:rsid w:val="00D857B3"/>
    <w:rsid w:val="00D85972"/>
    <w:rsid w:val="00D85D6D"/>
    <w:rsid w:val="00D8627D"/>
    <w:rsid w:val="00D8647D"/>
    <w:rsid w:val="00D87D54"/>
    <w:rsid w:val="00D87F2B"/>
    <w:rsid w:val="00D87FAA"/>
    <w:rsid w:val="00D904DB"/>
    <w:rsid w:val="00D9074A"/>
    <w:rsid w:val="00D9097D"/>
    <w:rsid w:val="00D90BF7"/>
    <w:rsid w:val="00D90F89"/>
    <w:rsid w:val="00D90FEA"/>
    <w:rsid w:val="00D918FE"/>
    <w:rsid w:val="00D91D6D"/>
    <w:rsid w:val="00D91E69"/>
    <w:rsid w:val="00D92612"/>
    <w:rsid w:val="00D92BD7"/>
    <w:rsid w:val="00D9348A"/>
    <w:rsid w:val="00D93A9A"/>
    <w:rsid w:val="00D940AD"/>
    <w:rsid w:val="00D9417C"/>
    <w:rsid w:val="00D949C7"/>
    <w:rsid w:val="00D94E69"/>
    <w:rsid w:val="00D952E4"/>
    <w:rsid w:val="00D95B22"/>
    <w:rsid w:val="00D95F78"/>
    <w:rsid w:val="00D96752"/>
    <w:rsid w:val="00DA08E9"/>
    <w:rsid w:val="00DA1A30"/>
    <w:rsid w:val="00DA2519"/>
    <w:rsid w:val="00DA268A"/>
    <w:rsid w:val="00DA26CD"/>
    <w:rsid w:val="00DA32E6"/>
    <w:rsid w:val="00DA32F7"/>
    <w:rsid w:val="00DA3997"/>
    <w:rsid w:val="00DA3EE5"/>
    <w:rsid w:val="00DA4AAD"/>
    <w:rsid w:val="00DA5E41"/>
    <w:rsid w:val="00DA6A17"/>
    <w:rsid w:val="00DA6E41"/>
    <w:rsid w:val="00DA7113"/>
    <w:rsid w:val="00DA796F"/>
    <w:rsid w:val="00DA7B9F"/>
    <w:rsid w:val="00DA7CAE"/>
    <w:rsid w:val="00DB08D8"/>
    <w:rsid w:val="00DB20AB"/>
    <w:rsid w:val="00DB227D"/>
    <w:rsid w:val="00DB2775"/>
    <w:rsid w:val="00DB2997"/>
    <w:rsid w:val="00DB3762"/>
    <w:rsid w:val="00DB382B"/>
    <w:rsid w:val="00DB40B7"/>
    <w:rsid w:val="00DB4C51"/>
    <w:rsid w:val="00DB4DA2"/>
    <w:rsid w:val="00DB6352"/>
    <w:rsid w:val="00DB6ABE"/>
    <w:rsid w:val="00DB6D92"/>
    <w:rsid w:val="00DB7520"/>
    <w:rsid w:val="00DC001A"/>
    <w:rsid w:val="00DC0462"/>
    <w:rsid w:val="00DC06D3"/>
    <w:rsid w:val="00DC095B"/>
    <w:rsid w:val="00DC0A8A"/>
    <w:rsid w:val="00DC0CBC"/>
    <w:rsid w:val="00DC16D9"/>
    <w:rsid w:val="00DC1A2A"/>
    <w:rsid w:val="00DC32FA"/>
    <w:rsid w:val="00DC3399"/>
    <w:rsid w:val="00DC3E9F"/>
    <w:rsid w:val="00DC4005"/>
    <w:rsid w:val="00DC46B2"/>
    <w:rsid w:val="00DC57BD"/>
    <w:rsid w:val="00DC5DBD"/>
    <w:rsid w:val="00DC6655"/>
    <w:rsid w:val="00DC67AC"/>
    <w:rsid w:val="00DC6D5F"/>
    <w:rsid w:val="00DC7503"/>
    <w:rsid w:val="00DC7B6E"/>
    <w:rsid w:val="00DD090A"/>
    <w:rsid w:val="00DD0B00"/>
    <w:rsid w:val="00DD1483"/>
    <w:rsid w:val="00DD1B13"/>
    <w:rsid w:val="00DD2AE3"/>
    <w:rsid w:val="00DD328B"/>
    <w:rsid w:val="00DD350D"/>
    <w:rsid w:val="00DD3B19"/>
    <w:rsid w:val="00DD4216"/>
    <w:rsid w:val="00DD442D"/>
    <w:rsid w:val="00DD483E"/>
    <w:rsid w:val="00DD4F6E"/>
    <w:rsid w:val="00DD50DD"/>
    <w:rsid w:val="00DD5AE1"/>
    <w:rsid w:val="00DD6358"/>
    <w:rsid w:val="00DD66E6"/>
    <w:rsid w:val="00DE0EFE"/>
    <w:rsid w:val="00DE1186"/>
    <w:rsid w:val="00DE151B"/>
    <w:rsid w:val="00DE1F2B"/>
    <w:rsid w:val="00DE274C"/>
    <w:rsid w:val="00DE2821"/>
    <w:rsid w:val="00DE287D"/>
    <w:rsid w:val="00DE2A8B"/>
    <w:rsid w:val="00DE3D7C"/>
    <w:rsid w:val="00DE4090"/>
    <w:rsid w:val="00DE4A17"/>
    <w:rsid w:val="00DE4B6E"/>
    <w:rsid w:val="00DE4E33"/>
    <w:rsid w:val="00DE4E3B"/>
    <w:rsid w:val="00DE4E80"/>
    <w:rsid w:val="00DE5003"/>
    <w:rsid w:val="00DE5240"/>
    <w:rsid w:val="00DE5EF8"/>
    <w:rsid w:val="00DE60A2"/>
    <w:rsid w:val="00DE7727"/>
    <w:rsid w:val="00DE7D8F"/>
    <w:rsid w:val="00DF0B86"/>
    <w:rsid w:val="00DF0E08"/>
    <w:rsid w:val="00DF1383"/>
    <w:rsid w:val="00DF155D"/>
    <w:rsid w:val="00DF2A1A"/>
    <w:rsid w:val="00DF32A3"/>
    <w:rsid w:val="00DF40CC"/>
    <w:rsid w:val="00DF4239"/>
    <w:rsid w:val="00DF4A37"/>
    <w:rsid w:val="00DF5383"/>
    <w:rsid w:val="00DF55A4"/>
    <w:rsid w:val="00DF63C0"/>
    <w:rsid w:val="00E00680"/>
    <w:rsid w:val="00E0095F"/>
    <w:rsid w:val="00E00C73"/>
    <w:rsid w:val="00E01320"/>
    <w:rsid w:val="00E01A4C"/>
    <w:rsid w:val="00E02349"/>
    <w:rsid w:val="00E0244C"/>
    <w:rsid w:val="00E02556"/>
    <w:rsid w:val="00E028EE"/>
    <w:rsid w:val="00E030D5"/>
    <w:rsid w:val="00E03A59"/>
    <w:rsid w:val="00E03A6C"/>
    <w:rsid w:val="00E03C6D"/>
    <w:rsid w:val="00E03EB1"/>
    <w:rsid w:val="00E044E1"/>
    <w:rsid w:val="00E04523"/>
    <w:rsid w:val="00E05052"/>
    <w:rsid w:val="00E0521C"/>
    <w:rsid w:val="00E053DE"/>
    <w:rsid w:val="00E05630"/>
    <w:rsid w:val="00E05941"/>
    <w:rsid w:val="00E06376"/>
    <w:rsid w:val="00E0672C"/>
    <w:rsid w:val="00E06D23"/>
    <w:rsid w:val="00E10018"/>
    <w:rsid w:val="00E10621"/>
    <w:rsid w:val="00E109D3"/>
    <w:rsid w:val="00E10F6B"/>
    <w:rsid w:val="00E119DC"/>
    <w:rsid w:val="00E11DF5"/>
    <w:rsid w:val="00E12D9A"/>
    <w:rsid w:val="00E12F74"/>
    <w:rsid w:val="00E139CA"/>
    <w:rsid w:val="00E13E01"/>
    <w:rsid w:val="00E14642"/>
    <w:rsid w:val="00E154E3"/>
    <w:rsid w:val="00E15C46"/>
    <w:rsid w:val="00E16184"/>
    <w:rsid w:val="00E161D4"/>
    <w:rsid w:val="00E16BCC"/>
    <w:rsid w:val="00E16F1D"/>
    <w:rsid w:val="00E174AD"/>
    <w:rsid w:val="00E17A8F"/>
    <w:rsid w:val="00E20655"/>
    <w:rsid w:val="00E214EB"/>
    <w:rsid w:val="00E21CF3"/>
    <w:rsid w:val="00E22862"/>
    <w:rsid w:val="00E232BC"/>
    <w:rsid w:val="00E234D2"/>
    <w:rsid w:val="00E238D0"/>
    <w:rsid w:val="00E2624E"/>
    <w:rsid w:val="00E262D4"/>
    <w:rsid w:val="00E26F17"/>
    <w:rsid w:val="00E3001B"/>
    <w:rsid w:val="00E307E4"/>
    <w:rsid w:val="00E30ACD"/>
    <w:rsid w:val="00E30AEA"/>
    <w:rsid w:val="00E30D80"/>
    <w:rsid w:val="00E30E74"/>
    <w:rsid w:val="00E3131F"/>
    <w:rsid w:val="00E317D2"/>
    <w:rsid w:val="00E319C5"/>
    <w:rsid w:val="00E31B55"/>
    <w:rsid w:val="00E31C76"/>
    <w:rsid w:val="00E324CC"/>
    <w:rsid w:val="00E34407"/>
    <w:rsid w:val="00E3467F"/>
    <w:rsid w:val="00E346A5"/>
    <w:rsid w:val="00E356A7"/>
    <w:rsid w:val="00E35E1F"/>
    <w:rsid w:val="00E3633B"/>
    <w:rsid w:val="00E36A8C"/>
    <w:rsid w:val="00E402F1"/>
    <w:rsid w:val="00E40682"/>
    <w:rsid w:val="00E413B8"/>
    <w:rsid w:val="00E416F7"/>
    <w:rsid w:val="00E41CD1"/>
    <w:rsid w:val="00E42701"/>
    <w:rsid w:val="00E42AC9"/>
    <w:rsid w:val="00E442A6"/>
    <w:rsid w:val="00E4440F"/>
    <w:rsid w:val="00E449E4"/>
    <w:rsid w:val="00E4505B"/>
    <w:rsid w:val="00E45248"/>
    <w:rsid w:val="00E454D5"/>
    <w:rsid w:val="00E4725A"/>
    <w:rsid w:val="00E47690"/>
    <w:rsid w:val="00E505AC"/>
    <w:rsid w:val="00E51340"/>
    <w:rsid w:val="00E513E4"/>
    <w:rsid w:val="00E517F8"/>
    <w:rsid w:val="00E519F5"/>
    <w:rsid w:val="00E51BCB"/>
    <w:rsid w:val="00E52089"/>
    <w:rsid w:val="00E52205"/>
    <w:rsid w:val="00E5270D"/>
    <w:rsid w:val="00E52DD1"/>
    <w:rsid w:val="00E5318A"/>
    <w:rsid w:val="00E533D9"/>
    <w:rsid w:val="00E53A34"/>
    <w:rsid w:val="00E53D56"/>
    <w:rsid w:val="00E53F19"/>
    <w:rsid w:val="00E54331"/>
    <w:rsid w:val="00E54B20"/>
    <w:rsid w:val="00E54D81"/>
    <w:rsid w:val="00E55BB3"/>
    <w:rsid w:val="00E56227"/>
    <w:rsid w:val="00E574B5"/>
    <w:rsid w:val="00E57526"/>
    <w:rsid w:val="00E57960"/>
    <w:rsid w:val="00E601EB"/>
    <w:rsid w:val="00E6158F"/>
    <w:rsid w:val="00E61597"/>
    <w:rsid w:val="00E6170E"/>
    <w:rsid w:val="00E617B4"/>
    <w:rsid w:val="00E62461"/>
    <w:rsid w:val="00E6293A"/>
    <w:rsid w:val="00E62AA7"/>
    <w:rsid w:val="00E62E17"/>
    <w:rsid w:val="00E63107"/>
    <w:rsid w:val="00E633E0"/>
    <w:rsid w:val="00E63CE4"/>
    <w:rsid w:val="00E643A6"/>
    <w:rsid w:val="00E645D7"/>
    <w:rsid w:val="00E64898"/>
    <w:rsid w:val="00E64A48"/>
    <w:rsid w:val="00E650A6"/>
    <w:rsid w:val="00E655FF"/>
    <w:rsid w:val="00E65BED"/>
    <w:rsid w:val="00E65E14"/>
    <w:rsid w:val="00E66FEF"/>
    <w:rsid w:val="00E673C4"/>
    <w:rsid w:val="00E67860"/>
    <w:rsid w:val="00E67BBC"/>
    <w:rsid w:val="00E67D48"/>
    <w:rsid w:val="00E7064E"/>
    <w:rsid w:val="00E7124C"/>
    <w:rsid w:val="00E71C79"/>
    <w:rsid w:val="00E725F7"/>
    <w:rsid w:val="00E7285F"/>
    <w:rsid w:val="00E72FC6"/>
    <w:rsid w:val="00E7382B"/>
    <w:rsid w:val="00E7383A"/>
    <w:rsid w:val="00E73AA2"/>
    <w:rsid w:val="00E74192"/>
    <w:rsid w:val="00E74FBC"/>
    <w:rsid w:val="00E7553B"/>
    <w:rsid w:val="00E75864"/>
    <w:rsid w:val="00E75F5B"/>
    <w:rsid w:val="00E76128"/>
    <w:rsid w:val="00E76400"/>
    <w:rsid w:val="00E76737"/>
    <w:rsid w:val="00E77027"/>
    <w:rsid w:val="00E7773E"/>
    <w:rsid w:val="00E778AE"/>
    <w:rsid w:val="00E77D74"/>
    <w:rsid w:val="00E80FB6"/>
    <w:rsid w:val="00E815FC"/>
    <w:rsid w:val="00E82653"/>
    <w:rsid w:val="00E82985"/>
    <w:rsid w:val="00E836AC"/>
    <w:rsid w:val="00E84310"/>
    <w:rsid w:val="00E849D4"/>
    <w:rsid w:val="00E84BB4"/>
    <w:rsid w:val="00E84DBF"/>
    <w:rsid w:val="00E84EC9"/>
    <w:rsid w:val="00E855A7"/>
    <w:rsid w:val="00E85BB4"/>
    <w:rsid w:val="00E85C54"/>
    <w:rsid w:val="00E85C8F"/>
    <w:rsid w:val="00E85E41"/>
    <w:rsid w:val="00E864B7"/>
    <w:rsid w:val="00E86828"/>
    <w:rsid w:val="00E86925"/>
    <w:rsid w:val="00E86E33"/>
    <w:rsid w:val="00E873AC"/>
    <w:rsid w:val="00E87423"/>
    <w:rsid w:val="00E87D7E"/>
    <w:rsid w:val="00E87F9B"/>
    <w:rsid w:val="00E901C9"/>
    <w:rsid w:val="00E903E0"/>
    <w:rsid w:val="00E90B3A"/>
    <w:rsid w:val="00E91C6C"/>
    <w:rsid w:val="00E922A3"/>
    <w:rsid w:val="00E928D2"/>
    <w:rsid w:val="00E92CFF"/>
    <w:rsid w:val="00E936F9"/>
    <w:rsid w:val="00E93F55"/>
    <w:rsid w:val="00E9713D"/>
    <w:rsid w:val="00E973A9"/>
    <w:rsid w:val="00E974DD"/>
    <w:rsid w:val="00EA0B60"/>
    <w:rsid w:val="00EA1384"/>
    <w:rsid w:val="00EA13DE"/>
    <w:rsid w:val="00EA1663"/>
    <w:rsid w:val="00EA1FBE"/>
    <w:rsid w:val="00EA2010"/>
    <w:rsid w:val="00EA251F"/>
    <w:rsid w:val="00EA25EC"/>
    <w:rsid w:val="00EA32CC"/>
    <w:rsid w:val="00EA4489"/>
    <w:rsid w:val="00EA48F9"/>
    <w:rsid w:val="00EA6667"/>
    <w:rsid w:val="00EA68EC"/>
    <w:rsid w:val="00EA6D06"/>
    <w:rsid w:val="00EA788E"/>
    <w:rsid w:val="00EA7ABF"/>
    <w:rsid w:val="00EB08DC"/>
    <w:rsid w:val="00EB10BA"/>
    <w:rsid w:val="00EB2D97"/>
    <w:rsid w:val="00EB3BD5"/>
    <w:rsid w:val="00EB4128"/>
    <w:rsid w:val="00EB48D9"/>
    <w:rsid w:val="00EB4CC3"/>
    <w:rsid w:val="00EB52E7"/>
    <w:rsid w:val="00EB5621"/>
    <w:rsid w:val="00EB63D8"/>
    <w:rsid w:val="00EB72B2"/>
    <w:rsid w:val="00EB75DC"/>
    <w:rsid w:val="00EB7FA8"/>
    <w:rsid w:val="00EC0016"/>
    <w:rsid w:val="00EC0520"/>
    <w:rsid w:val="00EC0632"/>
    <w:rsid w:val="00EC1B5B"/>
    <w:rsid w:val="00EC206A"/>
    <w:rsid w:val="00EC282E"/>
    <w:rsid w:val="00EC2F31"/>
    <w:rsid w:val="00EC3290"/>
    <w:rsid w:val="00EC34CE"/>
    <w:rsid w:val="00EC355E"/>
    <w:rsid w:val="00EC3692"/>
    <w:rsid w:val="00EC3766"/>
    <w:rsid w:val="00EC4B91"/>
    <w:rsid w:val="00EC52D2"/>
    <w:rsid w:val="00EC5604"/>
    <w:rsid w:val="00EC586C"/>
    <w:rsid w:val="00EC5912"/>
    <w:rsid w:val="00EC5E35"/>
    <w:rsid w:val="00EC7C1B"/>
    <w:rsid w:val="00ED00C2"/>
    <w:rsid w:val="00ED056A"/>
    <w:rsid w:val="00ED0E50"/>
    <w:rsid w:val="00ED127B"/>
    <w:rsid w:val="00ED17A9"/>
    <w:rsid w:val="00ED1A07"/>
    <w:rsid w:val="00ED1F40"/>
    <w:rsid w:val="00ED2731"/>
    <w:rsid w:val="00ED3774"/>
    <w:rsid w:val="00ED41AB"/>
    <w:rsid w:val="00ED58D4"/>
    <w:rsid w:val="00ED5D30"/>
    <w:rsid w:val="00ED5FD8"/>
    <w:rsid w:val="00ED6B54"/>
    <w:rsid w:val="00EE11FF"/>
    <w:rsid w:val="00EE1449"/>
    <w:rsid w:val="00EE1EE6"/>
    <w:rsid w:val="00EE20EE"/>
    <w:rsid w:val="00EE21FF"/>
    <w:rsid w:val="00EE2B76"/>
    <w:rsid w:val="00EE2E23"/>
    <w:rsid w:val="00EE39D6"/>
    <w:rsid w:val="00EE3F82"/>
    <w:rsid w:val="00EE41BE"/>
    <w:rsid w:val="00EE41D1"/>
    <w:rsid w:val="00EE4A13"/>
    <w:rsid w:val="00EE4CB7"/>
    <w:rsid w:val="00EE4E08"/>
    <w:rsid w:val="00EE51EF"/>
    <w:rsid w:val="00EE5C23"/>
    <w:rsid w:val="00EE678D"/>
    <w:rsid w:val="00EE6A4A"/>
    <w:rsid w:val="00EE79C3"/>
    <w:rsid w:val="00EE7D34"/>
    <w:rsid w:val="00EE7D43"/>
    <w:rsid w:val="00EF0080"/>
    <w:rsid w:val="00EF0672"/>
    <w:rsid w:val="00EF0929"/>
    <w:rsid w:val="00EF0C52"/>
    <w:rsid w:val="00EF0E57"/>
    <w:rsid w:val="00EF137B"/>
    <w:rsid w:val="00EF1809"/>
    <w:rsid w:val="00EF1C97"/>
    <w:rsid w:val="00EF1FE3"/>
    <w:rsid w:val="00EF2310"/>
    <w:rsid w:val="00EF236D"/>
    <w:rsid w:val="00EF27B6"/>
    <w:rsid w:val="00EF2E8F"/>
    <w:rsid w:val="00EF35A2"/>
    <w:rsid w:val="00EF3801"/>
    <w:rsid w:val="00EF38F0"/>
    <w:rsid w:val="00EF4764"/>
    <w:rsid w:val="00EF4CBD"/>
    <w:rsid w:val="00EF5269"/>
    <w:rsid w:val="00EF55EA"/>
    <w:rsid w:val="00EF637F"/>
    <w:rsid w:val="00EF63F4"/>
    <w:rsid w:val="00EF6CAC"/>
    <w:rsid w:val="00EF74E7"/>
    <w:rsid w:val="00F0018C"/>
    <w:rsid w:val="00F0041A"/>
    <w:rsid w:val="00F008A4"/>
    <w:rsid w:val="00F00A6E"/>
    <w:rsid w:val="00F00AA8"/>
    <w:rsid w:val="00F0366A"/>
    <w:rsid w:val="00F0378D"/>
    <w:rsid w:val="00F04ADD"/>
    <w:rsid w:val="00F04AE3"/>
    <w:rsid w:val="00F06EBA"/>
    <w:rsid w:val="00F075DB"/>
    <w:rsid w:val="00F076F4"/>
    <w:rsid w:val="00F10AE8"/>
    <w:rsid w:val="00F10B16"/>
    <w:rsid w:val="00F1182A"/>
    <w:rsid w:val="00F11B79"/>
    <w:rsid w:val="00F126CC"/>
    <w:rsid w:val="00F12DAD"/>
    <w:rsid w:val="00F136F7"/>
    <w:rsid w:val="00F1450A"/>
    <w:rsid w:val="00F15201"/>
    <w:rsid w:val="00F15345"/>
    <w:rsid w:val="00F15A2E"/>
    <w:rsid w:val="00F15E97"/>
    <w:rsid w:val="00F15FAE"/>
    <w:rsid w:val="00F16032"/>
    <w:rsid w:val="00F16FBC"/>
    <w:rsid w:val="00F170A6"/>
    <w:rsid w:val="00F20602"/>
    <w:rsid w:val="00F207D5"/>
    <w:rsid w:val="00F20A47"/>
    <w:rsid w:val="00F20DDE"/>
    <w:rsid w:val="00F20F18"/>
    <w:rsid w:val="00F215A3"/>
    <w:rsid w:val="00F22503"/>
    <w:rsid w:val="00F234F6"/>
    <w:rsid w:val="00F236D4"/>
    <w:rsid w:val="00F238E3"/>
    <w:rsid w:val="00F23AF6"/>
    <w:rsid w:val="00F2401C"/>
    <w:rsid w:val="00F2494B"/>
    <w:rsid w:val="00F2536F"/>
    <w:rsid w:val="00F254D3"/>
    <w:rsid w:val="00F25D98"/>
    <w:rsid w:val="00F25DF4"/>
    <w:rsid w:val="00F261D9"/>
    <w:rsid w:val="00F269FF"/>
    <w:rsid w:val="00F26F45"/>
    <w:rsid w:val="00F27933"/>
    <w:rsid w:val="00F300AE"/>
    <w:rsid w:val="00F300FB"/>
    <w:rsid w:val="00F30963"/>
    <w:rsid w:val="00F30AC8"/>
    <w:rsid w:val="00F30EF0"/>
    <w:rsid w:val="00F31C90"/>
    <w:rsid w:val="00F32649"/>
    <w:rsid w:val="00F3287C"/>
    <w:rsid w:val="00F3300E"/>
    <w:rsid w:val="00F336B6"/>
    <w:rsid w:val="00F33791"/>
    <w:rsid w:val="00F33903"/>
    <w:rsid w:val="00F339E3"/>
    <w:rsid w:val="00F33F0D"/>
    <w:rsid w:val="00F340F4"/>
    <w:rsid w:val="00F34406"/>
    <w:rsid w:val="00F34408"/>
    <w:rsid w:val="00F348F9"/>
    <w:rsid w:val="00F3515F"/>
    <w:rsid w:val="00F35467"/>
    <w:rsid w:val="00F35CBB"/>
    <w:rsid w:val="00F35EE5"/>
    <w:rsid w:val="00F363DB"/>
    <w:rsid w:val="00F36A94"/>
    <w:rsid w:val="00F370EB"/>
    <w:rsid w:val="00F372E5"/>
    <w:rsid w:val="00F4012F"/>
    <w:rsid w:val="00F4102D"/>
    <w:rsid w:val="00F414C4"/>
    <w:rsid w:val="00F42A60"/>
    <w:rsid w:val="00F42BE7"/>
    <w:rsid w:val="00F438DD"/>
    <w:rsid w:val="00F439DE"/>
    <w:rsid w:val="00F44146"/>
    <w:rsid w:val="00F44A58"/>
    <w:rsid w:val="00F4501E"/>
    <w:rsid w:val="00F45052"/>
    <w:rsid w:val="00F46078"/>
    <w:rsid w:val="00F462AD"/>
    <w:rsid w:val="00F46A42"/>
    <w:rsid w:val="00F475D5"/>
    <w:rsid w:val="00F47623"/>
    <w:rsid w:val="00F476A5"/>
    <w:rsid w:val="00F47A89"/>
    <w:rsid w:val="00F500D0"/>
    <w:rsid w:val="00F50F2A"/>
    <w:rsid w:val="00F5117B"/>
    <w:rsid w:val="00F517C6"/>
    <w:rsid w:val="00F51BC0"/>
    <w:rsid w:val="00F51C55"/>
    <w:rsid w:val="00F51F09"/>
    <w:rsid w:val="00F5339E"/>
    <w:rsid w:val="00F53EBD"/>
    <w:rsid w:val="00F5423E"/>
    <w:rsid w:val="00F54A97"/>
    <w:rsid w:val="00F54EA6"/>
    <w:rsid w:val="00F550A2"/>
    <w:rsid w:val="00F563EF"/>
    <w:rsid w:val="00F563FF"/>
    <w:rsid w:val="00F56491"/>
    <w:rsid w:val="00F56718"/>
    <w:rsid w:val="00F56E19"/>
    <w:rsid w:val="00F57005"/>
    <w:rsid w:val="00F600C5"/>
    <w:rsid w:val="00F600FF"/>
    <w:rsid w:val="00F601F4"/>
    <w:rsid w:val="00F604B8"/>
    <w:rsid w:val="00F60BA7"/>
    <w:rsid w:val="00F61B0C"/>
    <w:rsid w:val="00F61E9F"/>
    <w:rsid w:val="00F62A2D"/>
    <w:rsid w:val="00F62C75"/>
    <w:rsid w:val="00F62E45"/>
    <w:rsid w:val="00F63694"/>
    <w:rsid w:val="00F63C33"/>
    <w:rsid w:val="00F646A7"/>
    <w:rsid w:val="00F64EDF"/>
    <w:rsid w:val="00F665DF"/>
    <w:rsid w:val="00F67233"/>
    <w:rsid w:val="00F67AA6"/>
    <w:rsid w:val="00F67F8E"/>
    <w:rsid w:val="00F70095"/>
    <w:rsid w:val="00F70A45"/>
    <w:rsid w:val="00F7148A"/>
    <w:rsid w:val="00F717A0"/>
    <w:rsid w:val="00F72067"/>
    <w:rsid w:val="00F72697"/>
    <w:rsid w:val="00F72CEC"/>
    <w:rsid w:val="00F72D08"/>
    <w:rsid w:val="00F730E6"/>
    <w:rsid w:val="00F7386C"/>
    <w:rsid w:val="00F73D02"/>
    <w:rsid w:val="00F750F5"/>
    <w:rsid w:val="00F75BCF"/>
    <w:rsid w:val="00F75C77"/>
    <w:rsid w:val="00F75CB6"/>
    <w:rsid w:val="00F75DED"/>
    <w:rsid w:val="00F767E5"/>
    <w:rsid w:val="00F7725B"/>
    <w:rsid w:val="00F77268"/>
    <w:rsid w:val="00F80276"/>
    <w:rsid w:val="00F80DBD"/>
    <w:rsid w:val="00F80E3F"/>
    <w:rsid w:val="00F81236"/>
    <w:rsid w:val="00F81E80"/>
    <w:rsid w:val="00F82268"/>
    <w:rsid w:val="00F824CF"/>
    <w:rsid w:val="00F834DD"/>
    <w:rsid w:val="00F83519"/>
    <w:rsid w:val="00F84699"/>
    <w:rsid w:val="00F84C75"/>
    <w:rsid w:val="00F85526"/>
    <w:rsid w:val="00F855DB"/>
    <w:rsid w:val="00F85881"/>
    <w:rsid w:val="00F858AF"/>
    <w:rsid w:val="00F85C46"/>
    <w:rsid w:val="00F86253"/>
    <w:rsid w:val="00F86815"/>
    <w:rsid w:val="00F868E5"/>
    <w:rsid w:val="00F86A18"/>
    <w:rsid w:val="00F9063E"/>
    <w:rsid w:val="00F90ABB"/>
    <w:rsid w:val="00F90AD2"/>
    <w:rsid w:val="00F90EAE"/>
    <w:rsid w:val="00F91122"/>
    <w:rsid w:val="00F91B6F"/>
    <w:rsid w:val="00F91E87"/>
    <w:rsid w:val="00F922C3"/>
    <w:rsid w:val="00F930E2"/>
    <w:rsid w:val="00F942F0"/>
    <w:rsid w:val="00F9512C"/>
    <w:rsid w:val="00F9595A"/>
    <w:rsid w:val="00F95B34"/>
    <w:rsid w:val="00F95B78"/>
    <w:rsid w:val="00F95E7F"/>
    <w:rsid w:val="00F963F3"/>
    <w:rsid w:val="00F96A52"/>
    <w:rsid w:val="00F96B99"/>
    <w:rsid w:val="00F97194"/>
    <w:rsid w:val="00FA04AE"/>
    <w:rsid w:val="00FA1699"/>
    <w:rsid w:val="00FA1FA1"/>
    <w:rsid w:val="00FA21D5"/>
    <w:rsid w:val="00FA2354"/>
    <w:rsid w:val="00FA24AC"/>
    <w:rsid w:val="00FA2510"/>
    <w:rsid w:val="00FA2A33"/>
    <w:rsid w:val="00FA4654"/>
    <w:rsid w:val="00FA5242"/>
    <w:rsid w:val="00FA5FD5"/>
    <w:rsid w:val="00FA626B"/>
    <w:rsid w:val="00FA62B3"/>
    <w:rsid w:val="00FA631B"/>
    <w:rsid w:val="00FA65A1"/>
    <w:rsid w:val="00FA69E5"/>
    <w:rsid w:val="00FA6BF8"/>
    <w:rsid w:val="00FA71C1"/>
    <w:rsid w:val="00FA793F"/>
    <w:rsid w:val="00FA7DC8"/>
    <w:rsid w:val="00FB075F"/>
    <w:rsid w:val="00FB0EC4"/>
    <w:rsid w:val="00FB11EF"/>
    <w:rsid w:val="00FB1BB8"/>
    <w:rsid w:val="00FB1FAD"/>
    <w:rsid w:val="00FB219C"/>
    <w:rsid w:val="00FB26E1"/>
    <w:rsid w:val="00FB2853"/>
    <w:rsid w:val="00FB3387"/>
    <w:rsid w:val="00FB3932"/>
    <w:rsid w:val="00FB3D40"/>
    <w:rsid w:val="00FB3EC2"/>
    <w:rsid w:val="00FB3FF4"/>
    <w:rsid w:val="00FB4480"/>
    <w:rsid w:val="00FB451C"/>
    <w:rsid w:val="00FB469B"/>
    <w:rsid w:val="00FB4E84"/>
    <w:rsid w:val="00FB575F"/>
    <w:rsid w:val="00FB7F73"/>
    <w:rsid w:val="00FC09B6"/>
    <w:rsid w:val="00FC192A"/>
    <w:rsid w:val="00FC241A"/>
    <w:rsid w:val="00FC2532"/>
    <w:rsid w:val="00FC283B"/>
    <w:rsid w:val="00FC29D1"/>
    <w:rsid w:val="00FC2C3C"/>
    <w:rsid w:val="00FC3A7E"/>
    <w:rsid w:val="00FC3ECE"/>
    <w:rsid w:val="00FC46CF"/>
    <w:rsid w:val="00FC4959"/>
    <w:rsid w:val="00FC4963"/>
    <w:rsid w:val="00FC4E0F"/>
    <w:rsid w:val="00FC4EA1"/>
    <w:rsid w:val="00FC4F55"/>
    <w:rsid w:val="00FC58E5"/>
    <w:rsid w:val="00FC64BC"/>
    <w:rsid w:val="00FC72E2"/>
    <w:rsid w:val="00FC7619"/>
    <w:rsid w:val="00FC7ABA"/>
    <w:rsid w:val="00FD0378"/>
    <w:rsid w:val="00FD07E4"/>
    <w:rsid w:val="00FD09D6"/>
    <w:rsid w:val="00FD102B"/>
    <w:rsid w:val="00FD2A85"/>
    <w:rsid w:val="00FD2CEB"/>
    <w:rsid w:val="00FD2EF1"/>
    <w:rsid w:val="00FD34A6"/>
    <w:rsid w:val="00FD3E6B"/>
    <w:rsid w:val="00FD41F9"/>
    <w:rsid w:val="00FD46A2"/>
    <w:rsid w:val="00FD4879"/>
    <w:rsid w:val="00FD52EB"/>
    <w:rsid w:val="00FD52F9"/>
    <w:rsid w:val="00FD5A00"/>
    <w:rsid w:val="00FD6B22"/>
    <w:rsid w:val="00FD7DC2"/>
    <w:rsid w:val="00FE0378"/>
    <w:rsid w:val="00FE174A"/>
    <w:rsid w:val="00FE197B"/>
    <w:rsid w:val="00FE19F9"/>
    <w:rsid w:val="00FE1D41"/>
    <w:rsid w:val="00FE2126"/>
    <w:rsid w:val="00FE24A3"/>
    <w:rsid w:val="00FE4220"/>
    <w:rsid w:val="00FE4872"/>
    <w:rsid w:val="00FE49B8"/>
    <w:rsid w:val="00FE536E"/>
    <w:rsid w:val="00FE55FE"/>
    <w:rsid w:val="00FE628A"/>
    <w:rsid w:val="00FE64C5"/>
    <w:rsid w:val="00FE7014"/>
    <w:rsid w:val="00FE7A7B"/>
    <w:rsid w:val="00FE7D17"/>
    <w:rsid w:val="00FE7D91"/>
    <w:rsid w:val="00FF09F6"/>
    <w:rsid w:val="00FF1068"/>
    <w:rsid w:val="00FF11A3"/>
    <w:rsid w:val="00FF16B5"/>
    <w:rsid w:val="00FF3A7C"/>
    <w:rsid w:val="00FF3D0F"/>
    <w:rsid w:val="00FF3EE1"/>
    <w:rsid w:val="00FF3F40"/>
    <w:rsid w:val="00FF42BC"/>
    <w:rsid w:val="00FF433D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494649"/>
  <w15:chartTrackingRefBased/>
  <w15:docId w15:val="{04624AED-6A74-4654-9487-2B6562C4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5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903697"/>
    <w:pPr>
      <w:ind w:left="720"/>
      <w:contextualSpacing/>
    </w:pPr>
  </w:style>
  <w:style w:type="character" w:customStyle="1" w:styleId="TFChar">
    <w:name w:val="TF Char"/>
    <w:link w:val="TF"/>
    <w:rsid w:val="001C64C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qFormat/>
    <w:rsid w:val="001C64C9"/>
    <w:rPr>
      <w:rFonts w:ascii="Arial" w:eastAsia="Times New Roman" w:hAnsi="Arial"/>
      <w:sz w:val="18"/>
      <w:lang w:val="en-GB"/>
    </w:rPr>
  </w:style>
  <w:style w:type="paragraph" w:customStyle="1" w:styleId="References">
    <w:name w:val="References"/>
    <w:basedOn w:val="a2"/>
    <w:rsid w:val="00144A2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TALChar">
    <w:name w:val="TAL Char"/>
    <w:qFormat/>
    <w:rsid w:val="00A92DAB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A92DAB"/>
    <w:rPr>
      <w:rFonts w:ascii="Arial" w:eastAsia="Times New Roman" w:hAnsi="Arial"/>
      <w:b/>
      <w:sz w:val="18"/>
      <w:lang w:val="en-GB"/>
    </w:rPr>
  </w:style>
  <w:style w:type="character" w:customStyle="1" w:styleId="EXChar">
    <w:name w:val="EX Char"/>
    <w:link w:val="EX"/>
    <w:locked/>
    <w:rsid w:val="00A92DAB"/>
    <w:rPr>
      <w:rFonts w:eastAsia="Times New Roman"/>
      <w:lang w:val="en-GB"/>
    </w:rPr>
  </w:style>
  <w:style w:type="paragraph" w:styleId="afa">
    <w:name w:val="Body Text"/>
    <w:aliases w:val="bt,body indent,paragraph 2,body text, ändrad,AvtalBrödtext,ändrad,Bodytext,Compliance,Response,Body3"/>
    <w:basedOn w:val="a2"/>
    <w:link w:val="Char1"/>
    <w:rsid w:val="00AE3A4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basedOn w:val="a3"/>
    <w:link w:val="afa"/>
    <w:rsid w:val="00AE3A42"/>
    <w:rPr>
      <w:rFonts w:ascii="Arial" w:eastAsia="Times New Roman" w:hAnsi="Arial"/>
      <w:lang w:val="en-GB" w:eastAsia="zh-CN"/>
    </w:rPr>
  </w:style>
  <w:style w:type="character" w:customStyle="1" w:styleId="TFZchn">
    <w:name w:val="TF Zchn"/>
    <w:rsid w:val="007A7FEA"/>
    <w:rPr>
      <w:rFonts w:ascii="Arial" w:hAnsi="Arial"/>
      <w:b/>
    </w:rPr>
  </w:style>
  <w:style w:type="character" w:customStyle="1" w:styleId="B1Char">
    <w:name w:val="B1 Char"/>
    <w:qFormat/>
    <w:locked/>
    <w:rsid w:val="000E51F8"/>
    <w:rPr>
      <w:rFonts w:ascii="Times New Roman" w:hAnsi="Times New Roman"/>
      <w:lang w:val="en-GB" w:eastAsia="en-US"/>
    </w:rPr>
  </w:style>
  <w:style w:type="paragraph" w:customStyle="1" w:styleId="para">
    <w:name w:val="para"/>
    <w:basedOn w:val="a2"/>
    <w:uiPriority w:val="99"/>
    <w:rsid w:val="00B23FFF"/>
    <w:pPr>
      <w:numPr>
        <w:numId w:val="12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paragraph" w:customStyle="1" w:styleId="210">
    <w:name w:val="2.1"/>
    <w:basedOn w:val="21"/>
    <w:link w:val="21Char"/>
    <w:autoRedefine/>
    <w:qFormat/>
    <w:rsid w:val="00637789"/>
  </w:style>
  <w:style w:type="character" w:customStyle="1" w:styleId="21Char">
    <w:name w:val="2.1 Char"/>
    <w:basedOn w:val="2Char"/>
    <w:link w:val="210"/>
    <w:rsid w:val="00637789"/>
    <w:rPr>
      <w:rFonts w:ascii="Arial" w:eastAsia="Times New Roman" w:hAnsi="Arial"/>
      <w:sz w:val="32"/>
      <w:lang w:val="en-GB" w:eastAsia="en-US"/>
    </w:rPr>
  </w:style>
  <w:style w:type="character" w:customStyle="1" w:styleId="CRCoverPageZchn">
    <w:name w:val="CR Cover Page Zchn"/>
    <w:link w:val="CRCoverPage"/>
    <w:locked/>
    <w:rsid w:val="003C73D7"/>
    <w:rPr>
      <w:rFonts w:ascii="Arial" w:hAnsi="Arial"/>
      <w:lang w:val="en-GB"/>
    </w:rPr>
  </w:style>
  <w:style w:type="character" w:customStyle="1" w:styleId="Doc-text2Char">
    <w:name w:val="Doc-text2 Char"/>
    <w:basedOn w:val="a3"/>
    <w:link w:val="Doc-text2"/>
    <w:locked/>
    <w:rsid w:val="005D6047"/>
    <w:rPr>
      <w:rFonts w:ascii="Arial" w:hAnsi="Arial" w:cs="Arial"/>
      <w:lang w:eastAsia="en-GB"/>
    </w:rPr>
  </w:style>
  <w:style w:type="paragraph" w:customStyle="1" w:styleId="Doc-text2">
    <w:name w:val="Doc-text2"/>
    <w:basedOn w:val="a2"/>
    <w:link w:val="Doc-text2Char"/>
    <w:rsid w:val="005D6047"/>
    <w:pPr>
      <w:spacing w:after="0"/>
      <w:ind w:left="1622" w:hanging="363"/>
    </w:pPr>
    <w:rPr>
      <w:rFonts w:ascii="Arial" w:eastAsia="MS Mincho" w:hAnsi="Arial" w:cs="Arial"/>
      <w:lang w:val="en-US" w:eastAsia="en-GB"/>
    </w:rPr>
  </w:style>
  <w:style w:type="character" w:customStyle="1" w:styleId="EmailDiscussionChar">
    <w:name w:val="EmailDiscussion Char"/>
    <w:basedOn w:val="a3"/>
    <w:link w:val="EmailDiscussion"/>
    <w:locked/>
    <w:rsid w:val="005D6047"/>
    <w:rPr>
      <w:rFonts w:ascii="Arial" w:hAnsi="Arial" w:cs="Arial"/>
      <w:b/>
      <w:bCs/>
      <w:lang w:eastAsia="en-GB"/>
    </w:rPr>
  </w:style>
  <w:style w:type="paragraph" w:customStyle="1" w:styleId="EmailDiscussion">
    <w:name w:val="EmailDiscussion"/>
    <w:basedOn w:val="a2"/>
    <w:link w:val="EmailDiscussionChar"/>
    <w:rsid w:val="005D6047"/>
    <w:pPr>
      <w:numPr>
        <w:numId w:val="26"/>
      </w:numPr>
      <w:spacing w:before="40" w:after="0"/>
    </w:pPr>
    <w:rPr>
      <w:rFonts w:ascii="Arial" w:eastAsia="MS Mincho" w:hAnsi="Arial" w:cs="Arial"/>
      <w:b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05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A7AD2-96FB-419F-86AF-EDEB1C42B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4</cp:revision>
  <cp:lastPrinted>2009-04-22T07:01:00Z</cp:lastPrinted>
  <dcterms:created xsi:type="dcterms:W3CDTF">2021-08-06T01:20:00Z</dcterms:created>
  <dcterms:modified xsi:type="dcterms:W3CDTF">2021-08-06T03:20:00Z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(3)OdK2s4pYg8v203DSmtoHwwnx9UD9A66ea7oHYB11GugyV7T5gx+M7GQZ4Vz0rHOrVNQFA7Ib
blOI8KUvKf6vlUwKoTWvp96NgWF08oVRzz35Ya0IiLRVdhmdFDEo2T5EHQABn5IIPvcMNzsV
upIzxKINUBw5xHrEaRdSgXBqnCnVyCVNgV61gsimW1dJGlcGbTzt6XIi14XK/qqPWc+EhpPK
QubNykLwpUej0JZToE</vt:lpwstr>
  </property>
  <property fmtid="{D5CDD505-2E9C-101B-9397-08002B2CF9AE}" pid="17" name="_2015_ms_pID_7253431">
    <vt:lpwstr>/LiVdQxq1mA8netsIhv7gtYwj4gAMiIbFUj9l7Y1WUbot4pZu8+2Fz
V7oD4UdU7iHTs5Oa8pHu1A5eDfrnDIRsDXhD41uLwU6Ta34fmmU9JxaJG45Hsm8QgQkAbD1q
wVjPt8o6D8MJxrlW6ZC3/nMx831OHEbiGK1/xBC5rx+gHjq5OKp1MQl9VxJ3l2j2+mA7LXUX
pFEmkogk7U2cQk0lVCIVVoHm3YlDE67PqHXA</vt:lpwstr>
  </property>
  <property fmtid="{D5CDD505-2E9C-101B-9397-08002B2CF9AE}" pid="18" name="_2015_ms_pID_7253432">
    <vt:lpwstr>ag==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1585558282</vt:lpwstr>
  </property>
</Properties>
</file>